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6600B5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6600B5">
        <w:rPr>
          <w:b/>
          <w:i/>
          <w:noProof/>
          <w:sz w:val="28"/>
        </w:rPr>
        <w:t>2480</w:t>
      </w:r>
      <w:r w:rsidR="00B86968" w:rsidRPr="00B86968">
        <w:rPr>
          <w:b/>
          <w:i/>
          <w:noProof/>
          <w:sz w:val="28"/>
          <w:highlight w:val="yellow"/>
        </w:rPr>
        <w:t>r1</w:t>
      </w:r>
      <w:r>
        <w:rPr>
          <w:b/>
          <w:i/>
          <w:noProof/>
          <w:sz w:val="28"/>
        </w:rPr>
        <w:t xml:space="preserve"> </w:t>
      </w:r>
    </w:p>
    <w:p w:rsidR="006600B5" w:rsidRDefault="006600B5" w:rsidP="00660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17th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May–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28th May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6600B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6600B5">
              <w:rPr>
                <w:b/>
                <w:noProof/>
                <w:sz w:val="28"/>
              </w:rPr>
              <w:t>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6600B5" w:rsidP="00660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1847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660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600B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600B5">
              <w:rPr>
                <w:b/>
                <w:noProof/>
                <w:sz w:val="28"/>
              </w:rPr>
              <w:t>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6600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F5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to PC5-</w:t>
            </w:r>
            <w:r w:rsidRPr="00EF591D">
              <w:rPr>
                <w:noProof/>
                <w:lang w:eastAsia="zh-CN"/>
              </w:rPr>
              <w:t>RRC message MasterInformationBlockSidelink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B86968">
            <w:pPr>
              <w:pStyle w:val="CRCoverPage"/>
              <w:spacing w:after="0"/>
              <w:ind w:left="100"/>
              <w:rPr>
                <w:noProof/>
              </w:rPr>
            </w:pPr>
            <w:r w:rsidRPr="00B86968">
              <w:rPr>
                <w:noProof/>
                <w:highlight w:val="yellow"/>
              </w:rPr>
              <w:t>5G_V2X_NRSL_eV2XARC-UEConTest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600B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</w:t>
            </w:r>
            <w:r w:rsidR="006600B5">
              <w:rPr>
                <w:noProof/>
              </w:rPr>
              <w:t>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6600B5">
              <w:rPr>
                <w:noProof/>
              </w:rPr>
              <w:t>07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600B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6600B5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F5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add default configuration for PC5-</w:t>
            </w:r>
            <w:r w:rsidRPr="00EF591D">
              <w:rPr>
                <w:noProof/>
                <w:lang w:eastAsia="zh-CN"/>
              </w:rPr>
              <w:t>RRC message MasterInformationBlockSidelink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EF5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Default configuration for PC5-</w:t>
            </w:r>
            <w:r w:rsidRPr="00EF591D">
              <w:rPr>
                <w:noProof/>
                <w:lang w:eastAsia="zh-CN"/>
              </w:rPr>
              <w:t>RRC message MasterInformationBlockSidelink</w:t>
            </w:r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F5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F59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4.6.1A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F59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EF591D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B86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86968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B86968">
              <w:rPr>
                <w:noProof/>
                <w:highlight w:val="yellow"/>
                <w:lang w:eastAsia="zh-CN"/>
              </w:rPr>
              <w:t>st revision:</w:t>
            </w:r>
          </w:p>
          <w:p w:rsidR="00B86968" w:rsidRDefault="00B86968" w:rsidP="00B86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3GU issue on coversheet is solved.</w:t>
            </w:r>
          </w:p>
          <w:p w:rsidR="00550A50" w:rsidRPr="004A220A" w:rsidRDefault="00550A50" w:rsidP="00B86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default values of fields in SL MIB is added.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A81989" w:rsidRDefault="00A81989" w:rsidP="00A81989">
      <w:pPr>
        <w:pStyle w:val="4"/>
        <w:rPr>
          <w:lang w:eastAsia="en-GB"/>
        </w:rPr>
      </w:pPr>
      <w:r>
        <w:t>–</w:t>
      </w:r>
      <w:r>
        <w:tab/>
      </w:r>
      <w:proofErr w:type="spellStart"/>
      <w:r>
        <w:rPr>
          <w:i/>
          <w:iCs/>
        </w:rPr>
        <w:t>MasterInformationBlockSidelink</w:t>
      </w:r>
      <w:proofErr w:type="spellEnd"/>
    </w:p>
    <w:p w:rsidR="00A81989" w:rsidRDefault="00A81989" w:rsidP="00A81989">
      <w:pPr>
        <w:pStyle w:val="TH"/>
      </w:pPr>
      <w:r>
        <w:t xml:space="preserve">Table 4.6.1A-1: </w:t>
      </w:r>
      <w:proofErr w:type="spellStart"/>
      <w:r>
        <w:rPr>
          <w:i/>
        </w:rPr>
        <w:t>MasterInformationBlockSidelink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1" w:author="Huawei" w:date="2021-05-18T15:41:00Z">
          <w:tblPr>
            <w:tblW w:w="0" w:type="auto"/>
            <w:tblInd w:w="-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"/>
        <w:gridCol w:w="4248"/>
        <w:gridCol w:w="1701"/>
        <w:gridCol w:w="1984"/>
        <w:gridCol w:w="1805"/>
        <w:tblGridChange w:id="2">
          <w:tblGrid>
            <w:gridCol w:w="9"/>
            <w:gridCol w:w="4248"/>
            <w:gridCol w:w="278"/>
            <w:gridCol w:w="1423"/>
            <w:gridCol w:w="844"/>
            <w:gridCol w:w="1140"/>
            <w:gridCol w:w="560"/>
            <w:gridCol w:w="1245"/>
          </w:tblGrid>
        </w:tblGridChange>
      </w:tblGrid>
      <w:tr w:rsidR="00A81989" w:rsidTr="005328E4">
        <w:trPr>
          <w:gridBefore w:val="1"/>
          <w:wBefore w:w="9" w:type="dxa"/>
          <w:trPrChange w:id="3" w:author="Huawei" w:date="2021-05-18T15:41:00Z">
            <w:trPr>
              <w:gridBefore w:val="1"/>
              <w:wBefore w:w="9" w:type="dxa"/>
            </w:trPr>
          </w:trPrChange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" w:author="Huawei" w:date="2021-05-18T15:41:00Z">
              <w:tcPr>
                <w:tcW w:w="9738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A81989" w:rsidRDefault="00A81989">
            <w:pPr>
              <w:pStyle w:val="TAL"/>
            </w:pPr>
            <w:r>
              <w:t xml:space="preserve">Derivation Path: </w:t>
            </w:r>
            <w:proofErr w:type="spellStart"/>
            <w:r>
              <w:t>TS</w:t>
            </w:r>
            <w:proofErr w:type="spellEnd"/>
            <w:r>
              <w:t xml:space="preserve"> 38.331 [6], clause 6.6.2</w:t>
            </w:r>
          </w:p>
        </w:tc>
      </w:tr>
      <w:tr w:rsidR="00A81989" w:rsidTr="005328E4"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5" w:author="Huawei" w:date="2021-05-18T15:4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A81989" w:rsidRDefault="00A81989">
            <w:pPr>
              <w:pStyle w:val="TAH"/>
            </w:pPr>
            <w:r>
              <w:t>Information Element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6" w:author="Huawei" w:date="2021-05-18T15:4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A81989" w:rsidRDefault="00A81989">
            <w:pPr>
              <w:pStyle w:val="TAH"/>
            </w:pPr>
            <w:r>
              <w:t>Value/remark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7" w:author="Huawei" w:date="2021-05-18T15:4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A81989" w:rsidRDefault="00A81989">
            <w:pPr>
              <w:pStyle w:val="TAH"/>
            </w:pPr>
            <w:r>
              <w:t>Comment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8" w:author="Huawei" w:date="2021-05-18T15:4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A81989" w:rsidRDefault="00A81989">
            <w:pPr>
              <w:pStyle w:val="TAH"/>
            </w:pPr>
            <w:r>
              <w:t>Condition</w:t>
            </w:r>
          </w:p>
        </w:tc>
      </w:tr>
      <w:tr w:rsidR="00A81989" w:rsidTr="005328E4"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9" w:author="Huawei" w:date="2021-05-18T15:4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A81989" w:rsidRDefault="00A81989">
            <w:pPr>
              <w:pStyle w:val="TAL"/>
            </w:pPr>
            <w:proofErr w:type="spellStart"/>
            <w:r>
              <w:t>MasterInformationBlockSidelink</w:t>
            </w:r>
            <w:proofErr w:type="spellEnd"/>
            <w:r>
              <w:t xml:space="preserve"> ::= SEQUENCE {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" w:author="Huawei" w:date="2021-05-18T15:4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Default="00A8198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" w:author="Huawei" w:date="2021-05-18T15:4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Default="00A81989">
            <w:pPr>
              <w:pStyle w:val="TAL"/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" w:author="Huawei" w:date="2021-05-18T15:4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Default="00A81989">
            <w:pPr>
              <w:pStyle w:val="TAL"/>
            </w:pPr>
          </w:p>
        </w:tc>
      </w:tr>
      <w:tr w:rsidR="00A81989" w:rsidRPr="00196AB2" w:rsidTr="005328E4"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3" w:author="Huawei" w:date="2021-05-18T15:4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A81989" w:rsidRDefault="00A81989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</w:t>
            </w:r>
            <w:ins w:id="14" w:author="Huawei" w:date="2021-01-26T17:30:00Z">
              <w:r>
                <w:t>sl-TDD-Config-r16</w:t>
              </w:r>
            </w:ins>
            <w:del w:id="15" w:author="Huawei" w:date="2021-01-26T17:30:00Z">
              <w:r w:rsidDel="00A81989">
                <w:rPr>
                  <w:snapToGrid w:val="0"/>
                </w:rPr>
                <w:delText>FFS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" w:author="Huawei" w:date="2021-05-18T15:4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Pr="00550A50" w:rsidRDefault="00017319">
            <w:pPr>
              <w:pStyle w:val="TAL"/>
              <w:rPr>
                <w:snapToGrid w:val="0"/>
                <w:highlight w:val="yellow"/>
              </w:rPr>
            </w:pPr>
            <w:ins w:id="17" w:author="Huawei" w:date="2021-05-18T14:55:00Z">
              <w:r w:rsidRPr="00550A50">
                <w:rPr>
                  <w:snapToGrid w:val="0"/>
                  <w:highlight w:val="yellow"/>
                </w:rPr>
                <w:t>001110000001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8" w:author="Huawei" w:date="2021-05-18T15:4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Pr="00550A50" w:rsidRDefault="00FA6C7A">
            <w:pPr>
              <w:pStyle w:val="TAL"/>
              <w:rPr>
                <w:snapToGrid w:val="0"/>
                <w:highlight w:val="yellow"/>
                <w:lang w:eastAsia="zh-CN"/>
              </w:rPr>
            </w:pPr>
            <w:ins w:id="19" w:author="Huawei" w:date="2021-05-18T15:50:00Z">
              <w:r w:rsidRPr="00550A50">
                <w:rPr>
                  <w:snapToGrid w:val="0"/>
                  <w:highlight w:val="yellow"/>
                  <w:lang w:eastAsia="zh-CN"/>
                </w:rPr>
                <w:t xml:space="preserve">based on </w:t>
              </w:r>
              <w:proofErr w:type="spellStart"/>
              <w:r w:rsidRPr="00550A50">
                <w:rPr>
                  <w:snapToGrid w:val="0"/>
                  <w:highlight w:val="yellow"/>
                  <w:lang w:eastAsia="zh-CN"/>
                </w:rPr>
                <w:t>TDD</w:t>
              </w:r>
              <w:proofErr w:type="spellEnd"/>
              <w:r w:rsidRPr="00550A50">
                <w:rPr>
                  <w:snapToGrid w:val="0"/>
                  <w:highlight w:val="yellow"/>
                  <w:lang w:eastAsia="zh-CN"/>
                </w:rPr>
                <w:t>-UL-DL-</w:t>
              </w:r>
              <w:proofErr w:type="spellStart"/>
              <w:r w:rsidRPr="00550A50">
                <w:rPr>
                  <w:snapToGrid w:val="0"/>
                  <w:highlight w:val="yellow"/>
                  <w:lang w:eastAsia="zh-CN"/>
                </w:rPr>
                <w:t>ConfigCommon</w:t>
              </w:r>
              <w:proofErr w:type="spellEnd"/>
              <w:r w:rsidRPr="00550A50">
                <w:rPr>
                  <w:snapToGrid w:val="0"/>
                  <w:highlight w:val="yellow"/>
                  <w:lang w:eastAsia="zh-CN"/>
                </w:rPr>
                <w:t xml:space="preserve"> specified in Table 4.6.3-192 with</w:t>
              </w:r>
            </w:ins>
            <w:ins w:id="20" w:author="Huawei" w:date="2021-05-18T15:51:00Z">
              <w:r w:rsidRPr="00550A50">
                <w:rPr>
                  <w:snapToGrid w:val="0"/>
                  <w:highlight w:val="yellow"/>
                  <w:lang w:eastAsia="zh-CN"/>
                </w:rPr>
                <w:t xml:space="preserve"> condition </w:t>
              </w:r>
              <w:r w:rsidRPr="00550A50">
                <w:rPr>
                  <w:rFonts w:hint="eastAsia"/>
                  <w:snapToGrid w:val="0"/>
                  <w:highlight w:val="yellow"/>
                  <w:lang w:eastAsia="zh-CN"/>
                </w:rPr>
                <w:t>F</w:t>
              </w:r>
              <w:r w:rsidRPr="00550A50">
                <w:rPr>
                  <w:snapToGrid w:val="0"/>
                  <w:highlight w:val="yellow"/>
                  <w:lang w:eastAsia="zh-CN"/>
                </w:rPr>
                <w:t xml:space="preserve">R1 AND SCS15 and </w:t>
              </w:r>
            </w:ins>
            <w:proofErr w:type="spellStart"/>
            <w:ins w:id="21" w:author="Huawei" w:date="2021-05-18T15:52:00Z">
              <w:r w:rsidRPr="00550A50">
                <w:rPr>
                  <w:snapToGrid w:val="0"/>
                  <w:highlight w:val="yellow"/>
                  <w:lang w:eastAsia="zh-CN"/>
                </w:rPr>
                <w:t>TS</w:t>
              </w:r>
              <w:proofErr w:type="spellEnd"/>
              <w:r w:rsidRPr="00550A50">
                <w:rPr>
                  <w:snapToGrid w:val="0"/>
                  <w:highlight w:val="yellow"/>
                  <w:lang w:eastAsia="zh-CN"/>
                </w:rPr>
                <w:t xml:space="preserve"> 38.213 [22], clause 16.1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22" w:author="Huawei" w:date="2021-05-18T15:4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Pr="00550A50" w:rsidRDefault="00017319" w:rsidP="00FA6C7A">
            <w:pPr>
              <w:pStyle w:val="TAL"/>
              <w:rPr>
                <w:snapToGrid w:val="0"/>
                <w:highlight w:val="yellow"/>
                <w:lang w:eastAsia="zh-CN"/>
              </w:rPr>
            </w:pPr>
            <w:ins w:id="23" w:author="Huawei" w:date="2021-05-18T14:55:00Z">
              <w:r w:rsidRPr="00550A50">
                <w:rPr>
                  <w:rFonts w:hint="eastAsia"/>
                  <w:snapToGrid w:val="0"/>
                  <w:highlight w:val="yellow"/>
                  <w:lang w:eastAsia="zh-CN"/>
                </w:rPr>
                <w:t>F</w:t>
              </w:r>
              <w:r w:rsidRPr="00550A50">
                <w:rPr>
                  <w:snapToGrid w:val="0"/>
                  <w:highlight w:val="yellow"/>
                  <w:lang w:eastAsia="zh-CN"/>
                </w:rPr>
                <w:t>R1 AND</w:t>
              </w:r>
            </w:ins>
            <w:ins w:id="24" w:author="Huawei" w:date="2021-05-18T14:58:00Z">
              <w:r w:rsidRPr="00550A50">
                <w:rPr>
                  <w:snapToGrid w:val="0"/>
                  <w:highlight w:val="yellow"/>
                  <w:lang w:eastAsia="zh-CN"/>
                </w:rPr>
                <w:t xml:space="preserve"> SCS15</w:t>
              </w:r>
            </w:ins>
            <w:ins w:id="25" w:author="Huawei" w:date="2021-05-18T15:04:00Z">
              <w:r w:rsidR="00196AB2" w:rsidRPr="00550A50">
                <w:rPr>
                  <w:snapToGrid w:val="0"/>
                  <w:highlight w:val="yellow"/>
                  <w:lang w:eastAsia="zh-CN"/>
                </w:rPr>
                <w:t xml:space="preserve"> AND </w:t>
              </w:r>
            </w:ins>
            <w:ins w:id="26" w:author="Huawei" w:date="2021-05-18T15:08:00Z">
              <w:r w:rsidR="00196AB2" w:rsidRPr="00550A50">
                <w:rPr>
                  <w:snapToGrid w:val="0"/>
                  <w:highlight w:val="yellow"/>
                  <w:lang w:eastAsia="zh-CN"/>
                </w:rPr>
                <w:t>(</w:t>
              </w:r>
            </w:ins>
            <w:proofErr w:type="spellStart"/>
            <w:ins w:id="27" w:author="Huawei" w:date="2021-05-18T15:04:00Z">
              <w:r w:rsidR="00196AB2" w:rsidRPr="00550A50">
                <w:rPr>
                  <w:snapToGrid w:val="0"/>
                  <w:highlight w:val="yellow"/>
                  <w:lang w:eastAsia="zh-CN"/>
                </w:rPr>
                <w:t>INTER_CON</w:t>
              </w:r>
            </w:ins>
            <w:proofErr w:type="spellEnd"/>
            <w:ins w:id="28" w:author="Huawei" w:date="2021-05-18T15:47:00Z">
              <w:r w:rsidR="00FA6C7A" w:rsidRPr="00550A50">
                <w:rPr>
                  <w:snapToGrid w:val="0"/>
                  <w:highlight w:val="yellow"/>
                  <w:lang w:eastAsia="zh-CN"/>
                </w:rPr>
                <w:t xml:space="preserve"> </w:t>
              </w:r>
            </w:ins>
            <w:ins w:id="29" w:author="Huawei" w:date="2021-05-18T15:04:00Z">
              <w:r w:rsidR="00196AB2" w:rsidRPr="00550A50">
                <w:rPr>
                  <w:snapToGrid w:val="0"/>
                  <w:highlight w:val="yellow"/>
                  <w:lang w:eastAsia="zh-CN"/>
                </w:rPr>
                <w:t xml:space="preserve">AND </w:t>
              </w:r>
              <w:proofErr w:type="spellStart"/>
              <w:r w:rsidR="00196AB2" w:rsidRPr="00550A50">
                <w:rPr>
                  <w:snapToGrid w:val="0"/>
                  <w:highlight w:val="yellow"/>
                  <w:lang w:eastAsia="zh-CN"/>
                </w:rPr>
                <w:t>TDD</w:t>
              </w:r>
            </w:ins>
            <w:proofErr w:type="spellEnd"/>
            <w:ins w:id="30" w:author="Huawei" w:date="2021-05-18T15:07:00Z">
              <w:r w:rsidR="00196AB2" w:rsidRPr="00550A50">
                <w:rPr>
                  <w:snapToGrid w:val="0"/>
                  <w:highlight w:val="yellow"/>
                  <w:lang w:eastAsia="zh-CN"/>
                </w:rPr>
                <w:t xml:space="preserve">) OR (PC5_ONLY AND </w:t>
              </w:r>
            </w:ins>
            <w:ins w:id="31" w:author="Huawei" w:date="2021-05-18T15:17:00Z">
              <w:r w:rsidR="00A11365" w:rsidRPr="00550A50">
                <w:rPr>
                  <w:snapToGrid w:val="0"/>
                  <w:highlight w:val="yellow"/>
                  <w:lang w:eastAsia="zh-CN"/>
                </w:rPr>
                <w:t>(</w:t>
              </w:r>
            </w:ins>
            <w:proofErr w:type="spellStart"/>
            <w:ins w:id="32" w:author="Huawei" w:date="2021-05-18T15:07:00Z">
              <w:r w:rsidR="00196AB2" w:rsidRPr="00550A50">
                <w:rPr>
                  <w:snapToGrid w:val="0"/>
                  <w:highlight w:val="yellow"/>
                  <w:lang w:eastAsia="zh-CN"/>
                </w:rPr>
                <w:t>GNS</w:t>
              </w:r>
            </w:ins>
            <w:ins w:id="33" w:author="Huawei" w:date="2021-05-18T15:08:00Z">
              <w:r w:rsidR="00196AB2" w:rsidRPr="00550A50">
                <w:rPr>
                  <w:snapToGrid w:val="0"/>
                  <w:highlight w:val="yellow"/>
                  <w:lang w:eastAsia="zh-CN"/>
                </w:rPr>
                <w:t>S_SYNC</w:t>
              </w:r>
            </w:ins>
            <w:proofErr w:type="spellEnd"/>
            <w:ins w:id="34" w:author="Huawei" w:date="2021-05-18T15:16:00Z">
              <w:r w:rsidR="00A11365" w:rsidRPr="00550A50">
                <w:rPr>
                  <w:snapToGrid w:val="0"/>
                  <w:highlight w:val="yellow"/>
                  <w:lang w:eastAsia="zh-CN"/>
                </w:rPr>
                <w:t xml:space="preserve"> OR </w:t>
              </w:r>
              <w:proofErr w:type="spellStart"/>
              <w:r w:rsidR="00A11365" w:rsidRPr="00550A50">
                <w:rPr>
                  <w:snapToGrid w:val="0"/>
                  <w:highlight w:val="yellow"/>
                  <w:lang w:eastAsia="zh-CN"/>
                </w:rPr>
                <w:t>INTERNAL_SYNC</w:t>
              </w:r>
            </w:ins>
            <w:proofErr w:type="spellEnd"/>
            <w:ins w:id="35" w:author="Huawei" w:date="2021-05-18T15:17:00Z">
              <w:r w:rsidR="00A11365" w:rsidRPr="00550A50">
                <w:rPr>
                  <w:snapToGrid w:val="0"/>
                  <w:highlight w:val="yellow"/>
                  <w:lang w:eastAsia="zh-CN"/>
                </w:rPr>
                <w:t>)</w:t>
              </w:r>
            </w:ins>
            <w:ins w:id="36" w:author="Huawei" w:date="2021-05-18T15:07:00Z">
              <w:r w:rsidR="00196AB2" w:rsidRPr="00550A50">
                <w:rPr>
                  <w:snapToGrid w:val="0"/>
                  <w:highlight w:val="yellow"/>
                  <w:lang w:eastAsia="zh-CN"/>
                </w:rPr>
                <w:t>)</w:t>
              </w:r>
            </w:ins>
          </w:p>
        </w:tc>
      </w:tr>
      <w:tr w:rsidR="00017319" w:rsidTr="005328E4">
        <w:trPr>
          <w:ins w:id="37" w:author="Huawei" w:date="2021-05-18T14:55:00Z"/>
        </w:trPr>
        <w:tc>
          <w:tcPr>
            <w:tcW w:w="42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38" w:author="Huawei" w:date="2021-05-18T15:4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017319" w:rsidRDefault="00017319">
            <w:pPr>
              <w:pStyle w:val="TAL"/>
              <w:rPr>
                <w:ins w:id="39" w:author="Huawei" w:date="2021-05-18T14:55:00Z"/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0" w:author="Huawei" w:date="2021-05-18T15:4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017319" w:rsidRPr="00550A50" w:rsidRDefault="00017319">
            <w:pPr>
              <w:pStyle w:val="TAL"/>
              <w:rPr>
                <w:ins w:id="41" w:author="Huawei" w:date="2021-05-18T14:55:00Z"/>
                <w:snapToGrid w:val="0"/>
                <w:highlight w:val="yellow"/>
                <w:lang w:eastAsia="zh-CN"/>
              </w:rPr>
            </w:pPr>
            <w:ins w:id="42" w:author="Huawei" w:date="2021-05-18T14:55:00Z">
              <w:r w:rsidRPr="00550A50">
                <w:rPr>
                  <w:rFonts w:hint="eastAsia"/>
                  <w:snapToGrid w:val="0"/>
                  <w:highlight w:val="yellow"/>
                  <w:lang w:eastAsia="zh-CN"/>
                </w:rPr>
                <w:t>0</w:t>
              </w:r>
              <w:r w:rsidRPr="00550A50">
                <w:rPr>
                  <w:snapToGrid w:val="0"/>
                  <w:highlight w:val="yellow"/>
                  <w:lang w:eastAsia="zh-CN"/>
                </w:rPr>
                <w:t>01110000010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3" w:author="Huawei" w:date="2021-05-18T15:4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017319" w:rsidRPr="00550A50" w:rsidRDefault="00FA6C7A">
            <w:pPr>
              <w:pStyle w:val="TAL"/>
              <w:rPr>
                <w:ins w:id="44" w:author="Huawei" w:date="2021-05-18T14:55:00Z"/>
                <w:snapToGrid w:val="0"/>
                <w:highlight w:val="yellow"/>
              </w:rPr>
            </w:pPr>
            <w:ins w:id="45" w:author="Huawei" w:date="2021-05-18T15:53:00Z">
              <w:r w:rsidRPr="00550A50">
                <w:rPr>
                  <w:snapToGrid w:val="0"/>
                  <w:highlight w:val="yellow"/>
                  <w:lang w:eastAsia="zh-CN"/>
                </w:rPr>
                <w:t xml:space="preserve">based on </w:t>
              </w:r>
              <w:proofErr w:type="spellStart"/>
              <w:r w:rsidRPr="00550A50">
                <w:rPr>
                  <w:snapToGrid w:val="0"/>
                  <w:highlight w:val="yellow"/>
                  <w:lang w:eastAsia="zh-CN"/>
                </w:rPr>
                <w:t>TDD</w:t>
              </w:r>
              <w:proofErr w:type="spellEnd"/>
              <w:r w:rsidRPr="00550A50">
                <w:rPr>
                  <w:snapToGrid w:val="0"/>
                  <w:highlight w:val="yellow"/>
                  <w:lang w:eastAsia="zh-CN"/>
                </w:rPr>
                <w:t>-UL-DL-</w:t>
              </w:r>
              <w:proofErr w:type="spellStart"/>
              <w:r w:rsidRPr="00550A50">
                <w:rPr>
                  <w:snapToGrid w:val="0"/>
                  <w:highlight w:val="yellow"/>
                  <w:lang w:eastAsia="zh-CN"/>
                </w:rPr>
                <w:t>ConfigCommon</w:t>
              </w:r>
              <w:proofErr w:type="spellEnd"/>
              <w:r w:rsidRPr="00550A50">
                <w:rPr>
                  <w:snapToGrid w:val="0"/>
                  <w:highlight w:val="yellow"/>
                  <w:lang w:eastAsia="zh-CN"/>
                </w:rPr>
                <w:t xml:space="preserve"> specified in Table 4.6.3-192 with condition </w:t>
              </w:r>
              <w:r w:rsidRPr="00550A50">
                <w:rPr>
                  <w:rFonts w:hint="eastAsia"/>
                  <w:snapToGrid w:val="0"/>
                  <w:highlight w:val="yellow"/>
                  <w:lang w:eastAsia="zh-CN"/>
                </w:rPr>
                <w:t>F</w:t>
              </w:r>
              <w:r w:rsidRPr="00550A50">
                <w:rPr>
                  <w:snapToGrid w:val="0"/>
                  <w:highlight w:val="yellow"/>
                  <w:lang w:eastAsia="zh-CN"/>
                </w:rPr>
                <w:t>R1 AND SCS</w:t>
              </w:r>
            </w:ins>
            <w:ins w:id="46" w:author="Huawei" w:date="2021-05-18T15:54:00Z">
              <w:r w:rsidRPr="00550A50">
                <w:rPr>
                  <w:snapToGrid w:val="0"/>
                  <w:highlight w:val="yellow"/>
                  <w:lang w:eastAsia="zh-CN"/>
                </w:rPr>
                <w:t>30</w:t>
              </w:r>
            </w:ins>
            <w:ins w:id="47" w:author="Huawei" w:date="2021-05-18T15:53:00Z">
              <w:r w:rsidRPr="00550A50">
                <w:rPr>
                  <w:snapToGrid w:val="0"/>
                  <w:highlight w:val="yellow"/>
                  <w:lang w:eastAsia="zh-CN"/>
                </w:rPr>
                <w:t xml:space="preserve"> and </w:t>
              </w:r>
              <w:proofErr w:type="spellStart"/>
              <w:r w:rsidRPr="00550A50">
                <w:rPr>
                  <w:snapToGrid w:val="0"/>
                  <w:highlight w:val="yellow"/>
                  <w:lang w:eastAsia="zh-CN"/>
                </w:rPr>
                <w:t>TS</w:t>
              </w:r>
              <w:proofErr w:type="spellEnd"/>
              <w:r w:rsidRPr="00550A50">
                <w:rPr>
                  <w:snapToGrid w:val="0"/>
                  <w:highlight w:val="yellow"/>
                  <w:lang w:eastAsia="zh-CN"/>
                </w:rPr>
                <w:t xml:space="preserve"> 38.213 [22], clause 16.1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48" w:author="Huawei" w:date="2021-05-18T15:4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017319" w:rsidRPr="00550A50" w:rsidRDefault="00017319" w:rsidP="00FA6C7A">
            <w:pPr>
              <w:pStyle w:val="TAL"/>
              <w:rPr>
                <w:ins w:id="49" w:author="Huawei" w:date="2021-05-18T14:55:00Z"/>
                <w:snapToGrid w:val="0"/>
                <w:highlight w:val="yellow"/>
              </w:rPr>
            </w:pPr>
            <w:ins w:id="50" w:author="Huawei" w:date="2021-05-18T14:58:00Z">
              <w:r w:rsidRPr="00550A50">
                <w:rPr>
                  <w:rFonts w:hint="eastAsia"/>
                  <w:snapToGrid w:val="0"/>
                  <w:highlight w:val="yellow"/>
                  <w:lang w:eastAsia="zh-CN"/>
                </w:rPr>
                <w:t>F</w:t>
              </w:r>
              <w:r w:rsidRPr="00550A50">
                <w:rPr>
                  <w:snapToGrid w:val="0"/>
                  <w:highlight w:val="yellow"/>
                  <w:lang w:eastAsia="zh-CN"/>
                </w:rPr>
                <w:t>R1 AND SCS30</w:t>
              </w:r>
            </w:ins>
            <w:ins w:id="51" w:author="Huawei" w:date="2021-05-18T15:04:00Z">
              <w:r w:rsidR="00196AB2" w:rsidRPr="00550A50">
                <w:rPr>
                  <w:snapToGrid w:val="0"/>
                  <w:highlight w:val="yellow"/>
                  <w:lang w:eastAsia="zh-CN"/>
                </w:rPr>
                <w:t xml:space="preserve"> AND </w:t>
              </w:r>
            </w:ins>
            <w:ins w:id="52" w:author="Huawei" w:date="2021-05-18T15:09:00Z">
              <w:r w:rsidR="00196AB2" w:rsidRPr="00550A50">
                <w:rPr>
                  <w:snapToGrid w:val="0"/>
                  <w:highlight w:val="yellow"/>
                  <w:lang w:eastAsia="zh-CN"/>
                </w:rPr>
                <w:t>(</w:t>
              </w:r>
            </w:ins>
            <w:proofErr w:type="spellStart"/>
            <w:ins w:id="53" w:author="Huawei" w:date="2021-05-18T15:04:00Z">
              <w:r w:rsidR="00196AB2" w:rsidRPr="00550A50">
                <w:rPr>
                  <w:snapToGrid w:val="0"/>
                  <w:highlight w:val="yellow"/>
                  <w:lang w:eastAsia="zh-CN"/>
                </w:rPr>
                <w:t>INTER_CON</w:t>
              </w:r>
              <w:proofErr w:type="spellEnd"/>
              <w:r w:rsidR="00196AB2" w:rsidRPr="00550A50">
                <w:rPr>
                  <w:snapToGrid w:val="0"/>
                  <w:highlight w:val="yellow"/>
                  <w:lang w:eastAsia="zh-CN"/>
                </w:rPr>
                <w:t xml:space="preserve"> AND </w:t>
              </w:r>
              <w:proofErr w:type="spellStart"/>
              <w:r w:rsidR="00196AB2" w:rsidRPr="00550A50">
                <w:rPr>
                  <w:snapToGrid w:val="0"/>
                  <w:highlight w:val="yellow"/>
                  <w:lang w:eastAsia="zh-CN"/>
                </w:rPr>
                <w:t>TDD</w:t>
              </w:r>
            </w:ins>
            <w:proofErr w:type="spellEnd"/>
            <w:ins w:id="54" w:author="Huawei" w:date="2021-05-18T15:09:00Z">
              <w:r w:rsidR="00196AB2" w:rsidRPr="00550A50">
                <w:rPr>
                  <w:snapToGrid w:val="0"/>
                  <w:highlight w:val="yellow"/>
                  <w:lang w:eastAsia="zh-CN"/>
                </w:rPr>
                <w:t xml:space="preserve">) OR (PC5_ONLY AND </w:t>
              </w:r>
            </w:ins>
            <w:ins w:id="55" w:author="Huawei" w:date="2021-05-18T15:17:00Z">
              <w:r w:rsidR="00A11365" w:rsidRPr="00550A50">
                <w:rPr>
                  <w:snapToGrid w:val="0"/>
                  <w:highlight w:val="yellow"/>
                  <w:lang w:eastAsia="zh-CN"/>
                </w:rPr>
                <w:t>(</w:t>
              </w:r>
            </w:ins>
            <w:proofErr w:type="spellStart"/>
            <w:ins w:id="56" w:author="Huawei" w:date="2021-05-18T15:09:00Z">
              <w:r w:rsidR="00196AB2" w:rsidRPr="00550A50">
                <w:rPr>
                  <w:snapToGrid w:val="0"/>
                  <w:highlight w:val="yellow"/>
                  <w:lang w:eastAsia="zh-CN"/>
                </w:rPr>
                <w:t>GNSS_SYNC</w:t>
              </w:r>
            </w:ins>
            <w:proofErr w:type="spellEnd"/>
            <w:ins w:id="57" w:author="Huawei" w:date="2021-05-18T15:16:00Z">
              <w:r w:rsidR="00A11365" w:rsidRPr="00550A50">
                <w:rPr>
                  <w:snapToGrid w:val="0"/>
                  <w:highlight w:val="yellow"/>
                  <w:lang w:eastAsia="zh-CN"/>
                </w:rPr>
                <w:t xml:space="preserve"> OR </w:t>
              </w:r>
              <w:proofErr w:type="spellStart"/>
              <w:r w:rsidR="00A11365" w:rsidRPr="00550A50">
                <w:rPr>
                  <w:snapToGrid w:val="0"/>
                  <w:highlight w:val="yellow"/>
                  <w:lang w:eastAsia="zh-CN"/>
                </w:rPr>
                <w:t>INTERNAL_SYNC</w:t>
              </w:r>
            </w:ins>
            <w:proofErr w:type="spellEnd"/>
            <w:ins w:id="58" w:author="Huawei" w:date="2021-05-18T15:17:00Z">
              <w:r w:rsidR="00A11365" w:rsidRPr="00550A50">
                <w:rPr>
                  <w:snapToGrid w:val="0"/>
                  <w:highlight w:val="yellow"/>
                  <w:lang w:eastAsia="zh-CN"/>
                </w:rPr>
                <w:t>)</w:t>
              </w:r>
            </w:ins>
            <w:ins w:id="59" w:author="Huawei" w:date="2021-05-18T15:09:00Z">
              <w:r w:rsidR="00196AB2" w:rsidRPr="00550A50">
                <w:rPr>
                  <w:snapToGrid w:val="0"/>
                  <w:highlight w:val="yellow"/>
                  <w:lang w:eastAsia="zh-CN"/>
                </w:rPr>
                <w:t>)</w:t>
              </w:r>
            </w:ins>
          </w:p>
        </w:tc>
      </w:tr>
      <w:tr w:rsidR="00017319" w:rsidTr="005328E4">
        <w:trPr>
          <w:ins w:id="60" w:author="Huawei" w:date="2021-05-18T14:55:00Z"/>
        </w:trPr>
        <w:tc>
          <w:tcPr>
            <w:tcW w:w="42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1" w:author="Huawei" w:date="2021-05-18T15:4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017319" w:rsidRDefault="00017319">
            <w:pPr>
              <w:pStyle w:val="TAL"/>
              <w:rPr>
                <w:ins w:id="62" w:author="Huawei" w:date="2021-05-18T14:55:00Z"/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3" w:author="Huawei" w:date="2021-05-18T15:4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017319" w:rsidRPr="00550A50" w:rsidRDefault="00017319">
            <w:pPr>
              <w:pStyle w:val="TAL"/>
              <w:rPr>
                <w:ins w:id="64" w:author="Huawei" w:date="2021-05-18T14:55:00Z"/>
                <w:snapToGrid w:val="0"/>
                <w:highlight w:val="yellow"/>
                <w:lang w:eastAsia="zh-CN"/>
              </w:rPr>
            </w:pPr>
            <w:ins w:id="65" w:author="Huawei" w:date="2021-05-18T14:55:00Z">
              <w:r w:rsidRPr="00550A50">
                <w:rPr>
                  <w:rFonts w:hint="eastAsia"/>
                  <w:snapToGrid w:val="0"/>
                  <w:highlight w:val="yellow"/>
                  <w:lang w:eastAsia="zh-CN"/>
                </w:rPr>
                <w:t>0</w:t>
              </w:r>
              <w:r w:rsidRPr="00550A50">
                <w:rPr>
                  <w:snapToGrid w:val="0"/>
                  <w:highlight w:val="yellow"/>
                  <w:lang w:eastAsia="zh-CN"/>
                </w:rPr>
                <w:t>01110000100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66" w:author="Huawei" w:date="2021-05-18T15:4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017319" w:rsidRPr="00550A50" w:rsidRDefault="00FA6C7A">
            <w:pPr>
              <w:pStyle w:val="TAL"/>
              <w:rPr>
                <w:ins w:id="67" w:author="Huawei" w:date="2021-05-18T14:55:00Z"/>
                <w:snapToGrid w:val="0"/>
                <w:highlight w:val="yellow"/>
              </w:rPr>
            </w:pPr>
            <w:ins w:id="68" w:author="Huawei" w:date="2021-05-18T15:53:00Z">
              <w:r w:rsidRPr="00550A50">
                <w:rPr>
                  <w:snapToGrid w:val="0"/>
                  <w:highlight w:val="yellow"/>
                  <w:lang w:eastAsia="zh-CN"/>
                </w:rPr>
                <w:t xml:space="preserve">based on </w:t>
              </w:r>
              <w:proofErr w:type="spellStart"/>
              <w:r w:rsidRPr="00550A50">
                <w:rPr>
                  <w:snapToGrid w:val="0"/>
                  <w:highlight w:val="yellow"/>
                  <w:lang w:eastAsia="zh-CN"/>
                </w:rPr>
                <w:t>TDD</w:t>
              </w:r>
              <w:proofErr w:type="spellEnd"/>
              <w:r w:rsidRPr="00550A50">
                <w:rPr>
                  <w:snapToGrid w:val="0"/>
                  <w:highlight w:val="yellow"/>
                  <w:lang w:eastAsia="zh-CN"/>
                </w:rPr>
                <w:t>-UL-DL-</w:t>
              </w:r>
              <w:proofErr w:type="spellStart"/>
              <w:r w:rsidRPr="00550A50">
                <w:rPr>
                  <w:snapToGrid w:val="0"/>
                  <w:highlight w:val="yellow"/>
                  <w:lang w:eastAsia="zh-CN"/>
                </w:rPr>
                <w:t>ConfigCommon</w:t>
              </w:r>
              <w:proofErr w:type="spellEnd"/>
              <w:r w:rsidRPr="00550A50">
                <w:rPr>
                  <w:snapToGrid w:val="0"/>
                  <w:highlight w:val="yellow"/>
                  <w:lang w:eastAsia="zh-CN"/>
                </w:rPr>
                <w:t xml:space="preserve"> specified in Table 4.6.3-192 with condition </w:t>
              </w:r>
              <w:r w:rsidRPr="00550A50">
                <w:rPr>
                  <w:rFonts w:hint="eastAsia"/>
                  <w:snapToGrid w:val="0"/>
                  <w:highlight w:val="yellow"/>
                  <w:lang w:eastAsia="zh-CN"/>
                </w:rPr>
                <w:t>F</w:t>
              </w:r>
              <w:r w:rsidRPr="00550A50">
                <w:rPr>
                  <w:snapToGrid w:val="0"/>
                  <w:highlight w:val="yellow"/>
                  <w:lang w:eastAsia="zh-CN"/>
                </w:rPr>
                <w:t>R1 AND SCS</w:t>
              </w:r>
            </w:ins>
            <w:ins w:id="69" w:author="Huawei" w:date="2021-05-18T15:54:00Z">
              <w:r w:rsidRPr="00550A50">
                <w:rPr>
                  <w:snapToGrid w:val="0"/>
                  <w:highlight w:val="yellow"/>
                  <w:lang w:eastAsia="zh-CN"/>
                </w:rPr>
                <w:t>60</w:t>
              </w:r>
            </w:ins>
            <w:ins w:id="70" w:author="Huawei" w:date="2021-05-18T15:53:00Z">
              <w:r w:rsidRPr="00550A50">
                <w:rPr>
                  <w:snapToGrid w:val="0"/>
                  <w:highlight w:val="yellow"/>
                  <w:lang w:eastAsia="zh-CN"/>
                </w:rPr>
                <w:t xml:space="preserve"> and </w:t>
              </w:r>
              <w:proofErr w:type="spellStart"/>
              <w:r w:rsidRPr="00550A50">
                <w:rPr>
                  <w:snapToGrid w:val="0"/>
                  <w:highlight w:val="yellow"/>
                  <w:lang w:eastAsia="zh-CN"/>
                </w:rPr>
                <w:t>TS</w:t>
              </w:r>
              <w:proofErr w:type="spellEnd"/>
              <w:r w:rsidRPr="00550A50">
                <w:rPr>
                  <w:snapToGrid w:val="0"/>
                  <w:highlight w:val="yellow"/>
                  <w:lang w:eastAsia="zh-CN"/>
                </w:rPr>
                <w:t xml:space="preserve"> 38.213 [22], clause 16.1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71" w:author="Huawei" w:date="2021-05-18T15:4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017319" w:rsidRPr="00550A50" w:rsidRDefault="00017319" w:rsidP="00FA6C7A">
            <w:pPr>
              <w:pStyle w:val="TAL"/>
              <w:rPr>
                <w:ins w:id="72" w:author="Huawei" w:date="2021-05-18T14:55:00Z"/>
                <w:snapToGrid w:val="0"/>
                <w:highlight w:val="yellow"/>
              </w:rPr>
            </w:pPr>
            <w:ins w:id="73" w:author="Huawei" w:date="2021-05-18T14:59:00Z">
              <w:r w:rsidRPr="00550A50">
                <w:rPr>
                  <w:rFonts w:hint="eastAsia"/>
                  <w:snapToGrid w:val="0"/>
                  <w:highlight w:val="yellow"/>
                  <w:lang w:eastAsia="zh-CN"/>
                </w:rPr>
                <w:t>F</w:t>
              </w:r>
              <w:r w:rsidRPr="00550A50">
                <w:rPr>
                  <w:snapToGrid w:val="0"/>
                  <w:highlight w:val="yellow"/>
                  <w:lang w:eastAsia="zh-CN"/>
                </w:rPr>
                <w:t>R1 AND SCS60</w:t>
              </w:r>
            </w:ins>
            <w:ins w:id="74" w:author="Huawei" w:date="2021-05-18T15:04:00Z">
              <w:r w:rsidR="00196AB2" w:rsidRPr="00550A50">
                <w:rPr>
                  <w:snapToGrid w:val="0"/>
                  <w:highlight w:val="yellow"/>
                  <w:lang w:eastAsia="zh-CN"/>
                </w:rPr>
                <w:t xml:space="preserve"> AND </w:t>
              </w:r>
            </w:ins>
            <w:ins w:id="75" w:author="Huawei" w:date="2021-05-18T15:10:00Z">
              <w:r w:rsidR="00196AB2" w:rsidRPr="00550A50">
                <w:rPr>
                  <w:snapToGrid w:val="0"/>
                  <w:highlight w:val="yellow"/>
                  <w:lang w:eastAsia="zh-CN"/>
                </w:rPr>
                <w:t>(</w:t>
              </w:r>
            </w:ins>
            <w:proofErr w:type="spellStart"/>
            <w:ins w:id="76" w:author="Huawei" w:date="2021-05-18T15:04:00Z">
              <w:r w:rsidR="00196AB2" w:rsidRPr="00550A50">
                <w:rPr>
                  <w:snapToGrid w:val="0"/>
                  <w:highlight w:val="yellow"/>
                  <w:lang w:eastAsia="zh-CN"/>
                </w:rPr>
                <w:t>INTER_CON</w:t>
              </w:r>
              <w:proofErr w:type="spellEnd"/>
              <w:r w:rsidR="00196AB2" w:rsidRPr="00550A50">
                <w:rPr>
                  <w:snapToGrid w:val="0"/>
                  <w:highlight w:val="yellow"/>
                  <w:lang w:eastAsia="zh-CN"/>
                </w:rPr>
                <w:t xml:space="preserve"> AND </w:t>
              </w:r>
              <w:proofErr w:type="spellStart"/>
              <w:r w:rsidR="00196AB2" w:rsidRPr="00550A50">
                <w:rPr>
                  <w:snapToGrid w:val="0"/>
                  <w:highlight w:val="yellow"/>
                  <w:lang w:eastAsia="zh-CN"/>
                </w:rPr>
                <w:t>TDD</w:t>
              </w:r>
            </w:ins>
            <w:proofErr w:type="spellEnd"/>
            <w:ins w:id="77" w:author="Huawei" w:date="2021-05-18T15:10:00Z">
              <w:r w:rsidR="00196AB2" w:rsidRPr="00550A50">
                <w:rPr>
                  <w:snapToGrid w:val="0"/>
                  <w:highlight w:val="yellow"/>
                  <w:lang w:eastAsia="zh-CN"/>
                </w:rPr>
                <w:t xml:space="preserve">) OR (PC5_ONLY AND </w:t>
              </w:r>
            </w:ins>
            <w:ins w:id="78" w:author="Huawei" w:date="2021-05-18T15:17:00Z">
              <w:r w:rsidR="00A11365" w:rsidRPr="00550A50">
                <w:rPr>
                  <w:snapToGrid w:val="0"/>
                  <w:highlight w:val="yellow"/>
                  <w:lang w:eastAsia="zh-CN"/>
                </w:rPr>
                <w:t>(</w:t>
              </w:r>
            </w:ins>
            <w:proofErr w:type="spellStart"/>
            <w:ins w:id="79" w:author="Huawei" w:date="2021-05-18T15:10:00Z">
              <w:r w:rsidR="00196AB2" w:rsidRPr="00550A50">
                <w:rPr>
                  <w:snapToGrid w:val="0"/>
                  <w:highlight w:val="yellow"/>
                  <w:lang w:eastAsia="zh-CN"/>
                </w:rPr>
                <w:t>GNSS_SYNC</w:t>
              </w:r>
            </w:ins>
            <w:proofErr w:type="spellEnd"/>
            <w:ins w:id="80" w:author="Huawei" w:date="2021-05-18T15:16:00Z">
              <w:r w:rsidR="00A11365" w:rsidRPr="00550A50">
                <w:rPr>
                  <w:snapToGrid w:val="0"/>
                  <w:highlight w:val="yellow"/>
                  <w:lang w:eastAsia="zh-CN"/>
                </w:rPr>
                <w:t xml:space="preserve"> OR </w:t>
              </w:r>
              <w:proofErr w:type="spellStart"/>
              <w:r w:rsidR="00A11365" w:rsidRPr="00550A50">
                <w:rPr>
                  <w:snapToGrid w:val="0"/>
                  <w:highlight w:val="yellow"/>
                  <w:lang w:eastAsia="zh-CN"/>
                </w:rPr>
                <w:t>INTERNAL_SYNC</w:t>
              </w:r>
            </w:ins>
            <w:proofErr w:type="spellEnd"/>
            <w:ins w:id="81" w:author="Huawei" w:date="2021-05-18T15:17:00Z">
              <w:r w:rsidR="00A11365" w:rsidRPr="00550A50">
                <w:rPr>
                  <w:snapToGrid w:val="0"/>
                  <w:highlight w:val="yellow"/>
                  <w:lang w:eastAsia="zh-CN"/>
                </w:rPr>
                <w:t>)</w:t>
              </w:r>
            </w:ins>
            <w:ins w:id="82" w:author="Huawei" w:date="2021-05-18T15:10:00Z">
              <w:r w:rsidR="00196AB2" w:rsidRPr="00550A50">
                <w:rPr>
                  <w:snapToGrid w:val="0"/>
                  <w:highlight w:val="yellow"/>
                  <w:lang w:eastAsia="zh-CN"/>
                </w:rPr>
                <w:t>)</w:t>
              </w:r>
            </w:ins>
          </w:p>
        </w:tc>
      </w:tr>
      <w:tr w:rsidR="00017319" w:rsidTr="005328E4">
        <w:trPr>
          <w:ins w:id="83" w:author="Huawei" w:date="2021-05-18T14:55:00Z"/>
        </w:trPr>
        <w:tc>
          <w:tcPr>
            <w:tcW w:w="425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4" w:author="Huawei" w:date="2021-05-18T15:4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017319" w:rsidRDefault="00017319">
            <w:pPr>
              <w:pStyle w:val="TAL"/>
              <w:rPr>
                <w:ins w:id="85" w:author="Huawei" w:date="2021-05-18T14:55:00Z"/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6" w:author="Huawei" w:date="2021-05-18T15:4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017319" w:rsidRPr="00550A50" w:rsidRDefault="00196AB2">
            <w:pPr>
              <w:pStyle w:val="TAL"/>
              <w:rPr>
                <w:ins w:id="87" w:author="Huawei" w:date="2021-05-18T14:55:00Z"/>
                <w:snapToGrid w:val="0"/>
                <w:highlight w:val="yellow"/>
                <w:lang w:eastAsia="zh-CN"/>
              </w:rPr>
            </w:pPr>
            <w:ins w:id="88" w:author="Huawei" w:date="2021-05-18T15:05:00Z">
              <w:r w:rsidRPr="00550A50">
                <w:rPr>
                  <w:rFonts w:hint="eastAsia"/>
                  <w:snapToGrid w:val="0"/>
                  <w:highlight w:val="yellow"/>
                  <w:lang w:eastAsia="zh-CN"/>
                </w:rPr>
                <w:t>1</w:t>
              </w:r>
              <w:r w:rsidRPr="00550A50">
                <w:rPr>
                  <w:snapToGrid w:val="0"/>
                  <w:highlight w:val="yellow"/>
                  <w:lang w:eastAsia="zh-CN"/>
                </w:rPr>
                <w:t>11111111111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89" w:author="Huawei" w:date="2021-05-18T15:4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017319" w:rsidRPr="00550A50" w:rsidRDefault="00017319">
            <w:pPr>
              <w:pStyle w:val="TAL"/>
              <w:rPr>
                <w:ins w:id="90" w:author="Huawei" w:date="2021-05-18T14:55:00Z"/>
                <w:snapToGrid w:val="0"/>
                <w:highlight w:val="yellow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1" w:author="Huawei" w:date="2021-05-18T15:4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017319" w:rsidRPr="00550A50" w:rsidRDefault="00196AB2" w:rsidP="00FA6C7A">
            <w:pPr>
              <w:pStyle w:val="TAL"/>
              <w:rPr>
                <w:ins w:id="92" w:author="Huawei" w:date="2021-05-18T14:55:00Z"/>
                <w:snapToGrid w:val="0"/>
                <w:highlight w:val="yellow"/>
                <w:lang w:eastAsia="zh-CN"/>
              </w:rPr>
            </w:pPr>
            <w:proofErr w:type="spellStart"/>
            <w:ins w:id="93" w:author="Huawei" w:date="2021-05-18T15:05:00Z">
              <w:r w:rsidRPr="00550A50">
                <w:rPr>
                  <w:snapToGrid w:val="0"/>
                  <w:highlight w:val="yellow"/>
                  <w:lang w:eastAsia="zh-CN"/>
                </w:rPr>
                <w:t>INTER_CON</w:t>
              </w:r>
              <w:proofErr w:type="spellEnd"/>
              <w:r w:rsidRPr="00550A50">
                <w:rPr>
                  <w:snapToGrid w:val="0"/>
                  <w:highlight w:val="yellow"/>
                  <w:lang w:eastAsia="zh-CN"/>
                </w:rPr>
                <w:t xml:space="preserve"> AND </w:t>
              </w:r>
              <w:proofErr w:type="spellStart"/>
              <w:r w:rsidRPr="00550A50">
                <w:rPr>
                  <w:snapToGrid w:val="0"/>
                  <w:highlight w:val="yellow"/>
                  <w:lang w:eastAsia="zh-CN"/>
                </w:rPr>
                <w:t>FDD</w:t>
              </w:r>
            </w:ins>
            <w:proofErr w:type="spellEnd"/>
          </w:p>
        </w:tc>
      </w:tr>
      <w:tr w:rsidR="00196AB2" w:rsidTr="00550A50">
        <w:trPr>
          <w:ins w:id="94" w:author="Huawei" w:date="2021-05-18T15:10:00Z"/>
        </w:trPr>
        <w:tc>
          <w:tcPr>
            <w:tcW w:w="4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5" w:author="Huawei" w:date="2021-05-18T16:02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196AB2" w:rsidRDefault="00196AB2">
            <w:pPr>
              <w:pStyle w:val="TAL"/>
              <w:rPr>
                <w:ins w:id="96" w:author="Huawei" w:date="2021-05-18T15:10:00Z"/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97" w:author="Huawei" w:date="2021-05-18T16:02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196AB2" w:rsidRPr="00550A50" w:rsidRDefault="00196AB2" w:rsidP="00196AB2">
            <w:pPr>
              <w:pStyle w:val="TAL"/>
              <w:rPr>
                <w:ins w:id="98" w:author="Huawei" w:date="2021-05-18T15:10:00Z"/>
                <w:snapToGrid w:val="0"/>
                <w:highlight w:val="yellow"/>
                <w:lang w:eastAsia="zh-CN"/>
              </w:rPr>
            </w:pPr>
            <w:ins w:id="99" w:author="Huawei" w:date="2021-05-18T15:11:00Z">
              <w:r w:rsidRPr="00550A50">
                <w:rPr>
                  <w:snapToGrid w:val="0"/>
                  <w:highlight w:val="yellow"/>
                  <w:lang w:eastAsia="zh-CN"/>
                </w:rPr>
                <w:t xml:space="preserve">Set </w:t>
              </w:r>
            </w:ins>
            <w:ins w:id="100" w:author="Huawei" w:date="2021-05-18T15:12:00Z">
              <w:r w:rsidRPr="00550A50">
                <w:rPr>
                  <w:snapToGrid w:val="0"/>
                  <w:highlight w:val="yellow"/>
                  <w:lang w:eastAsia="zh-CN"/>
                </w:rPr>
                <w:t xml:space="preserve">to the same value as the </w:t>
              </w:r>
            </w:ins>
            <w:ins w:id="101" w:author="Huawei" w:date="2021-05-18T15:11:00Z">
              <w:r w:rsidRPr="00550A50">
                <w:rPr>
                  <w:highlight w:val="yellow"/>
                </w:rPr>
                <w:t>sl-TDD-Config-r16</w:t>
              </w:r>
            </w:ins>
            <w:ins w:id="102" w:author="Huawei" w:date="2021-05-18T15:12:00Z">
              <w:r w:rsidRPr="00550A50">
                <w:rPr>
                  <w:highlight w:val="yellow"/>
                </w:rPr>
                <w:t xml:space="preserve"> field in the </w:t>
              </w:r>
              <w:proofErr w:type="spellStart"/>
              <w:r w:rsidRPr="00550A50">
                <w:rPr>
                  <w:highlight w:val="yellow"/>
                </w:rPr>
                <w:t>MasterInformationBlockSidelink</w:t>
              </w:r>
              <w:proofErr w:type="spellEnd"/>
              <w:r w:rsidRPr="00550A50">
                <w:rPr>
                  <w:highlight w:val="yellow"/>
                </w:rPr>
                <w:t xml:space="preserve"> sent by </w:t>
              </w:r>
              <w:proofErr w:type="spellStart"/>
              <w:r w:rsidRPr="00550A50">
                <w:rPr>
                  <w:highlight w:val="yellow"/>
                </w:rPr>
                <w:t>SyncRef</w:t>
              </w:r>
              <w:proofErr w:type="spellEnd"/>
              <w:r w:rsidRPr="00550A50">
                <w:rPr>
                  <w:highlight w:val="yellow"/>
                </w:rPr>
                <w:t xml:space="preserve"> </w:t>
              </w:r>
              <w:proofErr w:type="spellStart"/>
              <w:r w:rsidRPr="00550A50">
                <w:rPr>
                  <w:highlight w:val="yellow"/>
                </w:rPr>
                <w:t>UE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3" w:author="Huawei" w:date="2021-05-18T16:02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196AB2" w:rsidRPr="00550A50" w:rsidRDefault="00196AB2">
            <w:pPr>
              <w:pStyle w:val="TAL"/>
              <w:rPr>
                <w:ins w:id="104" w:author="Huawei" w:date="2021-05-18T15:10:00Z"/>
                <w:snapToGrid w:val="0"/>
                <w:highlight w:val="yellow"/>
              </w:rPr>
            </w:pPr>
            <w:bookmarkStart w:id="105" w:name="_GoBack"/>
            <w:bookmarkEnd w:id="105"/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06" w:author="Huawei" w:date="2021-05-18T16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196AB2" w:rsidRPr="00550A50" w:rsidRDefault="00196AB2" w:rsidP="00196AB2">
            <w:pPr>
              <w:pStyle w:val="TAL"/>
              <w:rPr>
                <w:ins w:id="107" w:author="Huawei" w:date="2021-05-18T15:10:00Z"/>
                <w:snapToGrid w:val="0"/>
                <w:highlight w:val="yellow"/>
                <w:lang w:eastAsia="zh-CN"/>
              </w:rPr>
            </w:pPr>
            <w:ins w:id="108" w:author="Huawei" w:date="2021-05-18T15:13:00Z">
              <w:r w:rsidRPr="00550A50">
                <w:rPr>
                  <w:rFonts w:hint="eastAsia"/>
                  <w:snapToGrid w:val="0"/>
                  <w:highlight w:val="yellow"/>
                  <w:lang w:eastAsia="zh-CN"/>
                </w:rPr>
                <w:t>P</w:t>
              </w:r>
              <w:r w:rsidRPr="00550A50">
                <w:rPr>
                  <w:snapToGrid w:val="0"/>
                  <w:highlight w:val="yellow"/>
                  <w:lang w:eastAsia="zh-CN"/>
                </w:rPr>
                <w:t>C5_ONLY AND</w:t>
              </w:r>
              <w:r w:rsidR="00A11365" w:rsidRPr="00550A50">
                <w:rPr>
                  <w:snapToGrid w:val="0"/>
                  <w:highlight w:val="yellow"/>
                  <w:lang w:eastAsia="zh-CN"/>
                </w:rPr>
                <w:t xml:space="preserve"> </w:t>
              </w:r>
            </w:ins>
            <w:proofErr w:type="spellStart"/>
            <w:ins w:id="109" w:author="Huawei" w:date="2021-05-18T15:14:00Z">
              <w:r w:rsidR="00A11365" w:rsidRPr="00550A50">
                <w:rPr>
                  <w:snapToGrid w:val="0"/>
                  <w:highlight w:val="yellow"/>
                  <w:lang w:eastAsia="zh-CN"/>
                </w:rPr>
                <w:t>UE_SYNC</w:t>
              </w:r>
            </w:ins>
            <w:proofErr w:type="spellEnd"/>
          </w:p>
        </w:tc>
      </w:tr>
      <w:tr w:rsidR="00A81989" w:rsidTr="00550A50">
        <w:trPr>
          <w:ins w:id="110" w:author="Huawei" w:date="2021-01-26T17:30:00Z"/>
        </w:trPr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1" w:author="Huawei" w:date="2021-05-18T16:02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Default="00A81989">
            <w:pPr>
              <w:pStyle w:val="TAL"/>
              <w:rPr>
                <w:ins w:id="112" w:author="Huawei" w:date="2021-01-26T17:30:00Z"/>
                <w:snapToGrid w:val="0"/>
                <w:lang w:eastAsia="zh-CN"/>
              </w:rPr>
            </w:pPr>
            <w:ins w:id="113" w:author="Huawei" w:date="2021-01-26T17:3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inCoverage-r16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4" w:author="Huawei" w:date="2021-05-18T16:02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Pr="00550A50" w:rsidRDefault="00FA6C7A">
            <w:pPr>
              <w:pStyle w:val="TAL"/>
              <w:rPr>
                <w:ins w:id="115" w:author="Huawei" w:date="2021-01-26T17:30:00Z"/>
                <w:snapToGrid w:val="0"/>
                <w:highlight w:val="yellow"/>
              </w:rPr>
            </w:pPr>
            <w:ins w:id="116" w:author="Huawei" w:date="2021-05-18T15:54:00Z">
              <w:r w:rsidRPr="00550A50">
                <w:rPr>
                  <w:snapToGrid w:val="0"/>
                  <w:highlight w:val="yellow"/>
                </w:rPr>
                <w:t>true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7" w:author="Huawei" w:date="2021-05-18T16:02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Pr="00550A50" w:rsidRDefault="00A81989">
            <w:pPr>
              <w:pStyle w:val="TAL"/>
              <w:rPr>
                <w:ins w:id="118" w:author="Huawei" w:date="2021-01-26T17:30:00Z"/>
                <w:snapToGrid w:val="0"/>
                <w:highlight w:val="yellow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19" w:author="Huawei" w:date="2021-05-18T16:02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Pr="00550A50" w:rsidRDefault="00FA6C7A">
            <w:pPr>
              <w:pStyle w:val="TAL"/>
              <w:rPr>
                <w:ins w:id="120" w:author="Huawei" w:date="2021-01-26T17:30:00Z"/>
                <w:snapToGrid w:val="0"/>
                <w:highlight w:val="yellow"/>
                <w:lang w:eastAsia="zh-CN"/>
              </w:rPr>
            </w:pPr>
            <w:proofErr w:type="spellStart"/>
            <w:ins w:id="121" w:author="Huawei" w:date="2021-05-18T15:56:00Z">
              <w:r w:rsidRPr="00550A50">
                <w:rPr>
                  <w:rFonts w:hint="eastAsia"/>
                  <w:snapToGrid w:val="0"/>
                  <w:highlight w:val="yellow"/>
                  <w:lang w:eastAsia="zh-CN"/>
                </w:rPr>
                <w:t>GNSS_SYNC</w:t>
              </w:r>
              <w:proofErr w:type="spellEnd"/>
              <w:r w:rsidRPr="00550A50">
                <w:rPr>
                  <w:rFonts w:hint="eastAsia"/>
                  <w:snapToGrid w:val="0"/>
                  <w:highlight w:val="yellow"/>
                  <w:lang w:eastAsia="zh-CN"/>
                </w:rPr>
                <w:t xml:space="preserve"> OR </w:t>
              </w:r>
              <w:proofErr w:type="spellStart"/>
              <w:r w:rsidRPr="00550A50">
                <w:rPr>
                  <w:rFonts w:hint="eastAsia"/>
                  <w:snapToGrid w:val="0"/>
                  <w:highlight w:val="yellow"/>
                  <w:lang w:eastAsia="zh-CN"/>
                </w:rPr>
                <w:t>NB_SYNC</w:t>
              </w:r>
            </w:ins>
            <w:proofErr w:type="spellEnd"/>
          </w:p>
        </w:tc>
      </w:tr>
      <w:tr w:rsidR="00FA6C7A" w:rsidTr="00550A50">
        <w:tblPrEx>
          <w:tblPrExChange w:id="122" w:author="Huawei" w:date="2021-05-18T16:02:00Z">
            <w:tblPrEx>
              <w:tblW w:w="9747" w:type="dxa"/>
            </w:tblPrEx>
          </w:tblPrExChange>
        </w:tblPrEx>
        <w:trPr>
          <w:ins w:id="123" w:author="Huawei" w:date="2021-05-18T15:54:00Z"/>
        </w:trPr>
        <w:tc>
          <w:tcPr>
            <w:tcW w:w="42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4" w:author="Huawei" w:date="2021-05-18T16:02:00Z">
              <w:tcPr>
                <w:tcW w:w="42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A6C7A" w:rsidRDefault="00FA6C7A">
            <w:pPr>
              <w:pStyle w:val="TAL"/>
              <w:rPr>
                <w:ins w:id="125" w:author="Huawei" w:date="2021-05-18T15:54:00Z"/>
                <w:snapToGrid w:val="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6" w:author="Huawei" w:date="2021-05-18T16:02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A6C7A" w:rsidRPr="00550A50" w:rsidRDefault="00FA6C7A">
            <w:pPr>
              <w:pStyle w:val="TAL"/>
              <w:rPr>
                <w:ins w:id="127" w:author="Huawei" w:date="2021-05-18T15:54:00Z"/>
                <w:snapToGrid w:val="0"/>
                <w:highlight w:val="yellow"/>
                <w:lang w:eastAsia="zh-CN"/>
              </w:rPr>
            </w:pPr>
            <w:ins w:id="128" w:author="Huawei" w:date="2021-05-18T15:54:00Z">
              <w:r w:rsidRPr="00550A50">
                <w:rPr>
                  <w:rFonts w:hint="eastAsia"/>
                  <w:snapToGrid w:val="0"/>
                  <w:highlight w:val="yellow"/>
                  <w:lang w:eastAsia="zh-CN"/>
                </w:rPr>
                <w:t>f</w:t>
              </w:r>
              <w:r w:rsidRPr="00550A50">
                <w:rPr>
                  <w:snapToGrid w:val="0"/>
                  <w:highlight w:val="yellow"/>
                  <w:lang w:eastAsia="zh-CN"/>
                </w:rPr>
                <w:t>alse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29" w:author="Huawei" w:date="2021-05-18T16:02:00Z">
              <w:tcPr>
                <w:tcW w:w="198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A6C7A" w:rsidRPr="00550A50" w:rsidRDefault="00FA6C7A">
            <w:pPr>
              <w:pStyle w:val="TAL"/>
              <w:rPr>
                <w:ins w:id="130" w:author="Huawei" w:date="2021-05-18T15:54:00Z"/>
                <w:snapToGrid w:val="0"/>
                <w:highlight w:val="yellow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1" w:author="Huawei" w:date="2021-05-18T16:02:00Z">
              <w:tcPr>
                <w:tcW w:w="18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FA6C7A" w:rsidRPr="00550A50" w:rsidRDefault="00FA6C7A">
            <w:pPr>
              <w:pStyle w:val="TAL"/>
              <w:rPr>
                <w:ins w:id="132" w:author="Huawei" w:date="2021-05-18T15:54:00Z"/>
                <w:snapToGrid w:val="0"/>
                <w:highlight w:val="yellow"/>
              </w:rPr>
            </w:pPr>
            <w:proofErr w:type="spellStart"/>
            <w:ins w:id="133" w:author="Huawei" w:date="2021-05-18T15:57:00Z">
              <w:r w:rsidRPr="00550A50">
                <w:rPr>
                  <w:snapToGrid w:val="0"/>
                  <w:highlight w:val="yellow"/>
                  <w:lang w:eastAsia="zh-CN"/>
                </w:rPr>
                <w:t>UE_SYNC</w:t>
              </w:r>
              <w:proofErr w:type="spellEnd"/>
              <w:r w:rsidRPr="00550A50">
                <w:rPr>
                  <w:snapToGrid w:val="0"/>
                  <w:highlight w:val="yellow"/>
                  <w:lang w:eastAsia="zh-CN"/>
                </w:rPr>
                <w:t xml:space="preserve"> OR </w:t>
              </w:r>
              <w:proofErr w:type="spellStart"/>
              <w:r w:rsidRPr="00550A50">
                <w:rPr>
                  <w:snapToGrid w:val="0"/>
                  <w:highlight w:val="yellow"/>
                  <w:lang w:eastAsia="zh-CN"/>
                </w:rPr>
                <w:t>INTERNAL_SYNC</w:t>
              </w:r>
            </w:ins>
            <w:proofErr w:type="spellEnd"/>
          </w:p>
        </w:tc>
      </w:tr>
      <w:tr w:rsidR="00A81989" w:rsidTr="005328E4">
        <w:trPr>
          <w:ins w:id="134" w:author="Huawei" w:date="2021-01-26T17:31:00Z"/>
        </w:trPr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5" w:author="Huawei" w:date="2021-05-18T15:4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Default="00A81989">
            <w:pPr>
              <w:pStyle w:val="TAL"/>
              <w:rPr>
                <w:ins w:id="136" w:author="Huawei" w:date="2021-01-26T17:31:00Z"/>
                <w:snapToGrid w:val="0"/>
                <w:lang w:eastAsia="zh-CN"/>
              </w:rPr>
            </w:pPr>
            <w:ins w:id="137" w:author="Huawei" w:date="2021-01-26T17:3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directFrameNumber-r16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38" w:author="Huawei" w:date="2021-05-18T15:4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Pr="00550A50" w:rsidRDefault="00FA6C7A" w:rsidP="00EE304B">
            <w:pPr>
              <w:pStyle w:val="TAL"/>
              <w:rPr>
                <w:ins w:id="139" w:author="Huawei" w:date="2021-01-26T17:31:00Z"/>
                <w:snapToGrid w:val="0"/>
                <w:highlight w:val="yellow"/>
              </w:rPr>
            </w:pPr>
            <w:ins w:id="140" w:author="Huawei" w:date="2021-05-18T15:57:00Z">
              <w:r w:rsidRPr="00550A50">
                <w:rPr>
                  <w:snapToGrid w:val="0"/>
                  <w:highlight w:val="yellow"/>
                </w:rPr>
                <w:t xml:space="preserve">set to the </w:t>
              </w:r>
            </w:ins>
            <w:ins w:id="141" w:author="Huawei" w:date="2021-05-18T16:10:00Z">
              <w:r w:rsidR="00EE304B">
                <w:rPr>
                  <w:snapToGrid w:val="0"/>
                  <w:highlight w:val="yellow"/>
                </w:rPr>
                <w:t xml:space="preserve">index of the </w:t>
              </w:r>
            </w:ins>
            <w:ins w:id="142" w:author="Huawei" w:date="2021-05-18T15:57:00Z">
              <w:r w:rsidRPr="00550A50">
                <w:rPr>
                  <w:snapToGrid w:val="0"/>
                  <w:highlight w:val="yellow"/>
                </w:rPr>
                <w:t xml:space="preserve">frame used to transmit </w:t>
              </w:r>
            </w:ins>
            <w:ins w:id="143" w:author="Huawei" w:date="2021-05-18T15:58:00Z">
              <w:r w:rsidRPr="00550A50">
                <w:rPr>
                  <w:snapToGrid w:val="0"/>
                  <w:highlight w:val="yellow"/>
                </w:rPr>
                <w:t xml:space="preserve">SL </w:t>
              </w:r>
              <w:proofErr w:type="spellStart"/>
              <w:r w:rsidRPr="00550A50">
                <w:rPr>
                  <w:snapToGrid w:val="0"/>
                  <w:highlight w:val="yellow"/>
                </w:rPr>
                <w:t>SSB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4" w:author="Huawei" w:date="2021-05-18T15:4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Pr="00550A50" w:rsidRDefault="00A81989">
            <w:pPr>
              <w:pStyle w:val="TAL"/>
              <w:rPr>
                <w:ins w:id="145" w:author="Huawei" w:date="2021-01-26T17:31:00Z"/>
                <w:snapToGrid w:val="0"/>
                <w:highlight w:val="yellow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6" w:author="Huawei" w:date="2021-05-18T15:4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Pr="00550A50" w:rsidRDefault="00A81989">
            <w:pPr>
              <w:pStyle w:val="TAL"/>
              <w:rPr>
                <w:ins w:id="147" w:author="Huawei" w:date="2021-01-26T17:31:00Z"/>
                <w:snapToGrid w:val="0"/>
                <w:highlight w:val="yellow"/>
              </w:rPr>
            </w:pPr>
          </w:p>
        </w:tc>
      </w:tr>
      <w:tr w:rsidR="00A81989" w:rsidTr="005328E4">
        <w:trPr>
          <w:ins w:id="148" w:author="Huawei" w:date="2021-01-26T17:31:00Z"/>
        </w:trPr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49" w:author="Huawei" w:date="2021-05-18T15:4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Default="00A81989">
            <w:pPr>
              <w:pStyle w:val="TAL"/>
              <w:rPr>
                <w:ins w:id="150" w:author="Huawei" w:date="2021-01-26T17:31:00Z"/>
                <w:snapToGrid w:val="0"/>
                <w:lang w:eastAsia="zh-CN"/>
              </w:rPr>
            </w:pPr>
            <w:ins w:id="151" w:author="Huawei" w:date="2021-01-26T17:3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slotIndex-r16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2" w:author="Huawei" w:date="2021-05-18T15:4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Pr="00550A50" w:rsidRDefault="00FA6C7A" w:rsidP="00EE304B">
            <w:pPr>
              <w:pStyle w:val="TAL"/>
              <w:rPr>
                <w:ins w:id="153" w:author="Huawei" w:date="2021-01-26T17:31:00Z"/>
                <w:snapToGrid w:val="0"/>
                <w:highlight w:val="yellow"/>
              </w:rPr>
            </w:pPr>
            <w:ins w:id="154" w:author="Huawei" w:date="2021-05-18T15:58:00Z">
              <w:r w:rsidRPr="00550A50">
                <w:rPr>
                  <w:snapToGrid w:val="0"/>
                  <w:highlight w:val="yellow"/>
                </w:rPr>
                <w:t xml:space="preserve">set </w:t>
              </w:r>
            </w:ins>
            <w:ins w:id="155" w:author="Huawei" w:date="2021-05-18T16:10:00Z">
              <w:r w:rsidR="00EE304B">
                <w:rPr>
                  <w:snapToGrid w:val="0"/>
                  <w:highlight w:val="yellow"/>
                </w:rPr>
                <w:t xml:space="preserve">to the index of </w:t>
              </w:r>
            </w:ins>
            <w:ins w:id="156" w:author="Huawei" w:date="2021-05-18T15:58:00Z">
              <w:r w:rsidRPr="00550A50">
                <w:rPr>
                  <w:snapToGrid w:val="0"/>
                  <w:highlight w:val="yellow"/>
                </w:rPr>
                <w:t xml:space="preserve">the slot used to transmit SL </w:t>
              </w:r>
              <w:proofErr w:type="spellStart"/>
              <w:r w:rsidRPr="00550A50">
                <w:rPr>
                  <w:snapToGrid w:val="0"/>
                  <w:highlight w:val="yellow"/>
                </w:rPr>
                <w:t>SSB</w:t>
              </w:r>
            </w:ins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7" w:author="Huawei" w:date="2021-05-18T15:4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Pr="00550A50" w:rsidRDefault="00A81989">
            <w:pPr>
              <w:pStyle w:val="TAL"/>
              <w:rPr>
                <w:ins w:id="158" w:author="Huawei" w:date="2021-01-26T17:31:00Z"/>
                <w:snapToGrid w:val="0"/>
                <w:highlight w:val="yellow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59" w:author="Huawei" w:date="2021-05-18T15:4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Pr="00550A50" w:rsidRDefault="00A81989">
            <w:pPr>
              <w:pStyle w:val="TAL"/>
              <w:rPr>
                <w:ins w:id="160" w:author="Huawei" w:date="2021-01-26T17:31:00Z"/>
                <w:snapToGrid w:val="0"/>
                <w:highlight w:val="yellow"/>
              </w:rPr>
            </w:pPr>
          </w:p>
        </w:tc>
      </w:tr>
      <w:tr w:rsidR="00A81989" w:rsidTr="005328E4">
        <w:trPr>
          <w:ins w:id="161" w:author="Huawei" w:date="2021-01-26T17:31:00Z"/>
        </w:trPr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2" w:author="Huawei" w:date="2021-05-18T15:4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Default="00A81989">
            <w:pPr>
              <w:pStyle w:val="TAL"/>
              <w:rPr>
                <w:ins w:id="163" w:author="Huawei" w:date="2021-01-26T17:31:00Z"/>
                <w:snapToGrid w:val="0"/>
                <w:lang w:eastAsia="zh-CN"/>
              </w:rPr>
            </w:pPr>
            <w:ins w:id="164" w:author="Huawei" w:date="2021-01-26T17:3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r>
                <w:t>reservedBits-r16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5" w:author="Huawei" w:date="2021-05-18T15:4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Pr="00550A50" w:rsidRDefault="00550A50">
            <w:pPr>
              <w:pStyle w:val="TAL"/>
              <w:rPr>
                <w:ins w:id="166" w:author="Huawei" w:date="2021-01-26T17:31:00Z"/>
                <w:snapToGrid w:val="0"/>
                <w:highlight w:val="yellow"/>
              </w:rPr>
            </w:pPr>
            <w:ins w:id="167" w:author="Huawei" w:date="2021-05-18T15:59:00Z">
              <w:r w:rsidRPr="00550A50">
                <w:rPr>
                  <w:snapToGrid w:val="0"/>
                  <w:highlight w:val="yellow"/>
                </w:rPr>
                <w:t>00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68" w:author="Huawei" w:date="2021-05-18T15:4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Pr="00550A50" w:rsidRDefault="00A81989">
            <w:pPr>
              <w:pStyle w:val="TAL"/>
              <w:rPr>
                <w:ins w:id="169" w:author="Huawei" w:date="2021-01-26T17:31:00Z"/>
                <w:snapToGrid w:val="0"/>
                <w:highlight w:val="yellow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0" w:author="Huawei" w:date="2021-05-18T15:4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Pr="00550A50" w:rsidRDefault="00A81989">
            <w:pPr>
              <w:pStyle w:val="TAL"/>
              <w:rPr>
                <w:ins w:id="171" w:author="Huawei" w:date="2021-01-26T17:31:00Z"/>
                <w:snapToGrid w:val="0"/>
                <w:highlight w:val="yellow"/>
              </w:rPr>
            </w:pPr>
          </w:p>
        </w:tc>
      </w:tr>
      <w:tr w:rsidR="00A81989" w:rsidTr="005328E4">
        <w:tc>
          <w:tcPr>
            <w:tcW w:w="42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  <w:tcPrChange w:id="172" w:author="Huawei" w:date="2021-05-18T15:41:00Z">
              <w:tcPr>
                <w:tcW w:w="4535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A81989" w:rsidRDefault="00A81989">
            <w:pPr>
              <w:pStyle w:val="TAL"/>
            </w:pPr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3" w:author="Huawei" w:date="2021-05-18T15:41:00Z">
              <w:tcPr>
                <w:tcW w:w="226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Default="00A81989">
            <w:pPr>
              <w:pStyle w:val="T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4" w:author="Huawei" w:date="2021-05-18T15:41:00Z">
              <w:tcPr>
                <w:tcW w:w="17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Default="00A81989">
            <w:pPr>
              <w:pStyle w:val="TAL"/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cPrChange w:id="175" w:author="Huawei" w:date="2021-05-18T15:41:00Z">
              <w:tcPr>
                <w:tcW w:w="12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A81989" w:rsidRDefault="00A81989">
            <w:pPr>
              <w:pStyle w:val="TAL"/>
            </w:pPr>
          </w:p>
        </w:tc>
      </w:tr>
    </w:tbl>
    <w:p w:rsidR="003D4A19" w:rsidRDefault="003D4A19" w:rsidP="003D4A19">
      <w:pPr>
        <w:rPr>
          <w:ins w:id="176" w:author="Huawei" w:date="2021-05-18T15:17:00Z"/>
          <w:noProof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7342"/>
      </w:tblGrid>
      <w:tr w:rsidR="00550A50" w:rsidRPr="00B4600B" w:rsidTr="00550A50">
        <w:trPr>
          <w:ins w:id="177" w:author="Huawei" w:date="2021-05-18T16:00:00Z"/>
        </w:trPr>
        <w:tc>
          <w:tcPr>
            <w:tcW w:w="2405" w:type="dxa"/>
          </w:tcPr>
          <w:p w:rsidR="00550A50" w:rsidRPr="00550A50" w:rsidRDefault="00550A50" w:rsidP="00706CEF">
            <w:pPr>
              <w:pStyle w:val="TAH"/>
              <w:rPr>
                <w:ins w:id="178" w:author="Huawei" w:date="2021-05-18T16:00:00Z"/>
                <w:highlight w:val="yellow"/>
              </w:rPr>
            </w:pPr>
            <w:ins w:id="179" w:author="Huawei" w:date="2021-05-18T16:00:00Z">
              <w:r w:rsidRPr="00550A50">
                <w:rPr>
                  <w:highlight w:val="yellow"/>
                </w:rPr>
                <w:t>Condition</w:t>
              </w:r>
            </w:ins>
          </w:p>
        </w:tc>
        <w:tc>
          <w:tcPr>
            <w:tcW w:w="7342" w:type="dxa"/>
          </w:tcPr>
          <w:p w:rsidR="00550A50" w:rsidRPr="00550A50" w:rsidRDefault="00550A50" w:rsidP="00706CEF">
            <w:pPr>
              <w:pStyle w:val="TAH"/>
              <w:rPr>
                <w:ins w:id="180" w:author="Huawei" w:date="2021-05-18T16:00:00Z"/>
                <w:highlight w:val="yellow"/>
              </w:rPr>
            </w:pPr>
            <w:ins w:id="181" w:author="Huawei" w:date="2021-05-18T16:00:00Z">
              <w:r w:rsidRPr="00550A50">
                <w:rPr>
                  <w:highlight w:val="yellow"/>
                </w:rPr>
                <w:t>Explanation</w:t>
              </w:r>
            </w:ins>
          </w:p>
        </w:tc>
      </w:tr>
      <w:tr w:rsidR="00550A50" w:rsidRPr="00B4600B" w:rsidTr="00550A50">
        <w:trPr>
          <w:ins w:id="182" w:author="Huawei" w:date="2021-05-18T16:00:00Z"/>
        </w:trPr>
        <w:tc>
          <w:tcPr>
            <w:tcW w:w="2405" w:type="dxa"/>
          </w:tcPr>
          <w:p w:rsidR="00550A50" w:rsidRPr="00550A50" w:rsidRDefault="00550A50" w:rsidP="00706CEF">
            <w:pPr>
              <w:pStyle w:val="TAL"/>
              <w:rPr>
                <w:ins w:id="183" w:author="Huawei" w:date="2021-05-18T16:00:00Z"/>
                <w:rFonts w:cs="Arial"/>
                <w:szCs w:val="18"/>
                <w:highlight w:val="yellow"/>
              </w:rPr>
            </w:pPr>
            <w:ins w:id="184" w:author="Huawei" w:date="2021-05-18T16:00:00Z">
              <w:r w:rsidRPr="00550A50">
                <w:rPr>
                  <w:rFonts w:cs="Arial"/>
                  <w:szCs w:val="18"/>
                  <w:highlight w:val="yellow"/>
                </w:rPr>
                <w:t>PC5_ONLY</w:t>
              </w:r>
            </w:ins>
          </w:p>
        </w:tc>
        <w:tc>
          <w:tcPr>
            <w:tcW w:w="7342" w:type="dxa"/>
          </w:tcPr>
          <w:p w:rsidR="00550A50" w:rsidRPr="00550A50" w:rsidRDefault="00550A50" w:rsidP="00550A50">
            <w:pPr>
              <w:pStyle w:val="TAL"/>
              <w:rPr>
                <w:ins w:id="185" w:author="Huawei" w:date="2021-05-18T16:00:00Z"/>
                <w:highlight w:val="yellow"/>
              </w:rPr>
            </w:pPr>
            <w:ins w:id="186" w:author="Huawei" w:date="2021-05-18T16:04:00Z">
              <w:r w:rsidRPr="00550A50">
                <w:rPr>
                  <w:highlight w:val="yellow"/>
                </w:rPr>
                <w:t>F</w:t>
              </w:r>
            </w:ins>
            <w:ins w:id="187" w:author="Huawei" w:date="2021-05-18T16:01:00Z">
              <w:r w:rsidRPr="00550A50">
                <w:rPr>
                  <w:highlight w:val="yellow"/>
                </w:rPr>
                <w:t>or PC5-only operation scenario</w:t>
              </w:r>
            </w:ins>
          </w:p>
        </w:tc>
      </w:tr>
      <w:tr w:rsidR="00550A50" w:rsidRPr="00B4600B" w:rsidDel="00F56582" w:rsidTr="00550A50">
        <w:trPr>
          <w:ins w:id="188" w:author="Huawei" w:date="2021-05-18T16:00:00Z"/>
        </w:trPr>
        <w:tc>
          <w:tcPr>
            <w:tcW w:w="2405" w:type="dxa"/>
          </w:tcPr>
          <w:p w:rsidR="00550A50" w:rsidRPr="00550A50" w:rsidDel="00F56582" w:rsidRDefault="00550A50" w:rsidP="00706CEF">
            <w:pPr>
              <w:pStyle w:val="TAL"/>
              <w:rPr>
                <w:ins w:id="189" w:author="Huawei" w:date="2021-05-18T16:00:00Z"/>
                <w:rFonts w:cs="Arial"/>
                <w:szCs w:val="18"/>
                <w:highlight w:val="yellow"/>
              </w:rPr>
            </w:pPr>
            <w:proofErr w:type="spellStart"/>
            <w:ins w:id="190" w:author="Huawei" w:date="2021-05-18T16:02:00Z">
              <w:r w:rsidRPr="00550A50">
                <w:rPr>
                  <w:snapToGrid w:val="0"/>
                  <w:highlight w:val="yellow"/>
                  <w:lang w:eastAsia="zh-CN"/>
                </w:rPr>
                <w:t>INTER_CON</w:t>
              </w:r>
            </w:ins>
            <w:proofErr w:type="spellEnd"/>
          </w:p>
        </w:tc>
        <w:tc>
          <w:tcPr>
            <w:tcW w:w="7342" w:type="dxa"/>
          </w:tcPr>
          <w:p w:rsidR="00550A50" w:rsidRPr="00550A50" w:rsidDel="00F56582" w:rsidRDefault="00550A50" w:rsidP="00550A50">
            <w:pPr>
              <w:pStyle w:val="TAL"/>
              <w:rPr>
                <w:ins w:id="191" w:author="Huawei" w:date="2021-05-18T16:00:00Z"/>
                <w:highlight w:val="yellow"/>
              </w:rPr>
            </w:pPr>
            <w:ins w:id="192" w:author="Huawei" w:date="2021-05-18T16:04:00Z">
              <w:r w:rsidRPr="00550A50">
                <w:rPr>
                  <w:highlight w:val="yellow"/>
                </w:rPr>
                <w:t>For inter-frequency concurren</w:t>
              </w:r>
            </w:ins>
            <w:ins w:id="193" w:author="Huawei" w:date="2021-05-18T16:05:00Z">
              <w:r w:rsidRPr="00550A50">
                <w:rPr>
                  <w:highlight w:val="yellow"/>
                </w:rPr>
                <w:t>t operation</w:t>
              </w:r>
            </w:ins>
            <w:ins w:id="194" w:author="Huawei" w:date="2021-05-18T16:04:00Z">
              <w:r w:rsidRPr="00550A50">
                <w:rPr>
                  <w:highlight w:val="yellow"/>
                </w:rPr>
                <w:t xml:space="preserve"> scenario</w:t>
              </w:r>
            </w:ins>
          </w:p>
        </w:tc>
      </w:tr>
      <w:tr w:rsidR="00550A50" w:rsidRPr="00B4600B" w:rsidTr="00550A50">
        <w:trPr>
          <w:ins w:id="195" w:author="Huawei" w:date="2021-05-18T16:00:00Z"/>
        </w:trPr>
        <w:tc>
          <w:tcPr>
            <w:tcW w:w="2405" w:type="dxa"/>
          </w:tcPr>
          <w:p w:rsidR="00550A50" w:rsidRPr="00550A50" w:rsidRDefault="00550A50" w:rsidP="00706CEF">
            <w:pPr>
              <w:pStyle w:val="TAL"/>
              <w:rPr>
                <w:ins w:id="196" w:author="Huawei" w:date="2021-05-18T16:00:00Z"/>
                <w:highlight w:val="yellow"/>
              </w:rPr>
            </w:pPr>
            <w:proofErr w:type="spellStart"/>
            <w:ins w:id="197" w:author="Huawei" w:date="2021-05-18T16:05:00Z">
              <w:r w:rsidRPr="00550A50">
                <w:rPr>
                  <w:snapToGrid w:val="0"/>
                  <w:highlight w:val="yellow"/>
                  <w:lang w:eastAsia="zh-CN"/>
                </w:rPr>
                <w:t>GNSS_SYNC</w:t>
              </w:r>
            </w:ins>
            <w:proofErr w:type="spellEnd"/>
          </w:p>
        </w:tc>
        <w:tc>
          <w:tcPr>
            <w:tcW w:w="7342" w:type="dxa"/>
          </w:tcPr>
          <w:p w:rsidR="00550A50" w:rsidRPr="00550A50" w:rsidRDefault="00550A50" w:rsidP="00706CEF">
            <w:pPr>
              <w:pStyle w:val="TAL"/>
              <w:rPr>
                <w:ins w:id="198" w:author="Huawei" w:date="2021-05-18T16:00:00Z"/>
                <w:highlight w:val="yellow"/>
              </w:rPr>
            </w:pPr>
            <w:proofErr w:type="spellStart"/>
            <w:ins w:id="199" w:author="Huawei" w:date="2021-05-18T16:05:00Z">
              <w:r w:rsidRPr="00550A50">
                <w:rPr>
                  <w:highlight w:val="yellow"/>
                </w:rPr>
                <w:t>GNSS</w:t>
              </w:r>
              <w:proofErr w:type="spellEnd"/>
              <w:r w:rsidRPr="00550A50">
                <w:rPr>
                  <w:highlight w:val="yellow"/>
                </w:rPr>
                <w:t xml:space="preserve"> is used as </w:t>
              </w:r>
            </w:ins>
            <w:ins w:id="200" w:author="Huawei" w:date="2021-05-18T16:06:00Z">
              <w:r w:rsidRPr="00550A50">
                <w:rPr>
                  <w:highlight w:val="yellow"/>
                </w:rPr>
                <w:t xml:space="preserve">the </w:t>
              </w:r>
            </w:ins>
            <w:ins w:id="201" w:author="Huawei" w:date="2021-05-18T16:05:00Z">
              <w:r w:rsidRPr="00550A50">
                <w:rPr>
                  <w:highlight w:val="yellow"/>
                </w:rPr>
                <w:t>synchronization reference source</w:t>
              </w:r>
            </w:ins>
          </w:p>
        </w:tc>
      </w:tr>
      <w:tr w:rsidR="00550A50" w:rsidRPr="00B4600B" w:rsidTr="00550A50">
        <w:trPr>
          <w:ins w:id="202" w:author="Huawei" w:date="2021-05-18T16:05:00Z"/>
        </w:trPr>
        <w:tc>
          <w:tcPr>
            <w:tcW w:w="2405" w:type="dxa"/>
          </w:tcPr>
          <w:p w:rsidR="00550A50" w:rsidRPr="00550A50" w:rsidRDefault="00550A50" w:rsidP="00706CEF">
            <w:pPr>
              <w:pStyle w:val="TAL"/>
              <w:rPr>
                <w:ins w:id="203" w:author="Huawei" w:date="2021-05-18T16:05:00Z"/>
                <w:snapToGrid w:val="0"/>
                <w:highlight w:val="yellow"/>
                <w:lang w:eastAsia="zh-CN"/>
              </w:rPr>
            </w:pPr>
            <w:proofErr w:type="spellStart"/>
            <w:ins w:id="204" w:author="Huawei" w:date="2021-05-18T16:05:00Z">
              <w:r w:rsidRPr="00550A50">
                <w:rPr>
                  <w:rFonts w:hint="eastAsia"/>
                  <w:snapToGrid w:val="0"/>
                  <w:highlight w:val="yellow"/>
                  <w:lang w:eastAsia="zh-CN"/>
                </w:rPr>
                <w:t>N</w:t>
              </w:r>
              <w:r w:rsidRPr="00550A50">
                <w:rPr>
                  <w:snapToGrid w:val="0"/>
                  <w:highlight w:val="yellow"/>
                  <w:lang w:eastAsia="zh-CN"/>
                </w:rPr>
                <w:t>B_SYNC</w:t>
              </w:r>
              <w:proofErr w:type="spellEnd"/>
            </w:ins>
          </w:p>
        </w:tc>
        <w:tc>
          <w:tcPr>
            <w:tcW w:w="7342" w:type="dxa"/>
          </w:tcPr>
          <w:p w:rsidR="00550A50" w:rsidRPr="00550A50" w:rsidRDefault="00550A50" w:rsidP="00706CEF">
            <w:pPr>
              <w:pStyle w:val="TAL"/>
              <w:rPr>
                <w:ins w:id="205" w:author="Huawei" w:date="2021-05-18T16:05:00Z"/>
                <w:highlight w:val="yellow"/>
                <w:lang w:eastAsia="zh-CN"/>
              </w:rPr>
            </w:pPr>
            <w:proofErr w:type="spellStart"/>
            <w:ins w:id="206" w:author="Huawei" w:date="2021-05-18T16:05:00Z">
              <w:r w:rsidRPr="00550A50">
                <w:rPr>
                  <w:rFonts w:hint="eastAsia"/>
                  <w:highlight w:val="yellow"/>
                  <w:lang w:eastAsia="zh-CN"/>
                </w:rPr>
                <w:t>g</w:t>
              </w:r>
              <w:r w:rsidRPr="00550A50">
                <w:rPr>
                  <w:highlight w:val="yellow"/>
                  <w:lang w:eastAsia="zh-CN"/>
                </w:rPr>
                <w:t>N</w:t>
              </w:r>
            </w:ins>
            <w:ins w:id="207" w:author="Huawei" w:date="2021-05-18T16:06:00Z">
              <w:r w:rsidRPr="00550A50">
                <w:rPr>
                  <w:highlight w:val="yellow"/>
                  <w:lang w:eastAsia="zh-CN"/>
                </w:rPr>
                <w:t>B</w:t>
              </w:r>
            </w:ins>
            <w:proofErr w:type="spellEnd"/>
            <w:ins w:id="208" w:author="Huawei" w:date="2021-05-18T16:05:00Z">
              <w:r w:rsidRPr="00550A50">
                <w:rPr>
                  <w:highlight w:val="yellow"/>
                  <w:lang w:eastAsia="zh-CN"/>
                </w:rPr>
                <w:t xml:space="preserve"> or </w:t>
              </w:r>
              <w:proofErr w:type="spellStart"/>
              <w:r w:rsidRPr="00550A50">
                <w:rPr>
                  <w:highlight w:val="yellow"/>
                  <w:lang w:eastAsia="zh-CN"/>
                </w:rPr>
                <w:t>eN</w:t>
              </w:r>
            </w:ins>
            <w:ins w:id="209" w:author="Huawei" w:date="2021-05-18T16:06:00Z">
              <w:r w:rsidRPr="00550A50">
                <w:rPr>
                  <w:highlight w:val="yellow"/>
                  <w:lang w:eastAsia="zh-CN"/>
                </w:rPr>
                <w:t>B</w:t>
              </w:r>
              <w:proofErr w:type="spellEnd"/>
              <w:r w:rsidRPr="00550A50">
                <w:rPr>
                  <w:highlight w:val="yellow"/>
                  <w:lang w:eastAsia="zh-CN"/>
                </w:rPr>
                <w:t xml:space="preserve"> is used as the </w:t>
              </w:r>
              <w:r w:rsidRPr="00550A50">
                <w:rPr>
                  <w:highlight w:val="yellow"/>
                </w:rPr>
                <w:t>synchronization reference source</w:t>
              </w:r>
            </w:ins>
          </w:p>
        </w:tc>
      </w:tr>
      <w:tr w:rsidR="00550A50" w:rsidRPr="00B4600B" w:rsidTr="00550A50">
        <w:trPr>
          <w:ins w:id="210" w:author="Huawei" w:date="2021-05-18T16:05:00Z"/>
        </w:trPr>
        <w:tc>
          <w:tcPr>
            <w:tcW w:w="2405" w:type="dxa"/>
          </w:tcPr>
          <w:p w:rsidR="00550A50" w:rsidRPr="00550A50" w:rsidRDefault="00550A50" w:rsidP="00706CEF">
            <w:pPr>
              <w:pStyle w:val="TAL"/>
              <w:rPr>
                <w:ins w:id="211" w:author="Huawei" w:date="2021-05-18T16:05:00Z"/>
                <w:snapToGrid w:val="0"/>
                <w:highlight w:val="yellow"/>
                <w:lang w:eastAsia="zh-CN"/>
              </w:rPr>
            </w:pPr>
            <w:proofErr w:type="spellStart"/>
            <w:ins w:id="212" w:author="Huawei" w:date="2021-05-18T16:06:00Z">
              <w:r w:rsidRPr="00550A50">
                <w:rPr>
                  <w:rFonts w:hint="eastAsia"/>
                  <w:snapToGrid w:val="0"/>
                  <w:highlight w:val="yellow"/>
                  <w:lang w:eastAsia="zh-CN"/>
                </w:rPr>
                <w:t>U</w:t>
              </w:r>
              <w:r w:rsidRPr="00550A50">
                <w:rPr>
                  <w:snapToGrid w:val="0"/>
                  <w:highlight w:val="yellow"/>
                  <w:lang w:eastAsia="zh-CN"/>
                </w:rPr>
                <w:t>E_SYNC</w:t>
              </w:r>
            </w:ins>
            <w:proofErr w:type="spellEnd"/>
          </w:p>
        </w:tc>
        <w:tc>
          <w:tcPr>
            <w:tcW w:w="7342" w:type="dxa"/>
          </w:tcPr>
          <w:p w:rsidR="00550A50" w:rsidRPr="00550A50" w:rsidRDefault="00550A50" w:rsidP="00550A50">
            <w:pPr>
              <w:pStyle w:val="TAL"/>
              <w:rPr>
                <w:ins w:id="213" w:author="Huawei" w:date="2021-05-18T16:05:00Z"/>
                <w:highlight w:val="yellow"/>
              </w:rPr>
            </w:pPr>
            <w:proofErr w:type="spellStart"/>
            <w:ins w:id="214" w:author="Huawei" w:date="2021-05-18T16:07:00Z">
              <w:r w:rsidRPr="00550A50">
                <w:rPr>
                  <w:highlight w:val="yellow"/>
                  <w:lang w:eastAsia="zh-CN"/>
                </w:rPr>
                <w:t>SyncRef</w:t>
              </w:r>
              <w:proofErr w:type="spellEnd"/>
              <w:r w:rsidRPr="00550A50">
                <w:rPr>
                  <w:highlight w:val="yellow"/>
                  <w:lang w:eastAsia="zh-CN"/>
                </w:rPr>
                <w:t xml:space="preserve"> </w:t>
              </w:r>
              <w:proofErr w:type="spellStart"/>
              <w:r w:rsidRPr="00550A50">
                <w:rPr>
                  <w:highlight w:val="yellow"/>
                  <w:lang w:eastAsia="zh-CN"/>
                </w:rPr>
                <w:t>UE</w:t>
              </w:r>
              <w:proofErr w:type="spellEnd"/>
              <w:r w:rsidRPr="00550A50">
                <w:rPr>
                  <w:highlight w:val="yellow"/>
                  <w:lang w:eastAsia="zh-CN"/>
                </w:rPr>
                <w:t xml:space="preserve"> is </w:t>
              </w:r>
            </w:ins>
            <w:ins w:id="215" w:author="Huawei" w:date="2021-05-18T16:06:00Z">
              <w:r w:rsidRPr="00550A50">
                <w:rPr>
                  <w:highlight w:val="yellow"/>
                  <w:lang w:eastAsia="zh-CN"/>
                </w:rPr>
                <w:t xml:space="preserve">used as the </w:t>
              </w:r>
              <w:r w:rsidRPr="00550A50">
                <w:rPr>
                  <w:highlight w:val="yellow"/>
                </w:rPr>
                <w:t>synchronization reference source</w:t>
              </w:r>
            </w:ins>
          </w:p>
        </w:tc>
      </w:tr>
      <w:tr w:rsidR="00550A50" w:rsidRPr="00B4600B" w:rsidTr="00550A50">
        <w:trPr>
          <w:ins w:id="216" w:author="Huawei" w:date="2021-05-18T16:05:00Z"/>
        </w:trPr>
        <w:tc>
          <w:tcPr>
            <w:tcW w:w="2405" w:type="dxa"/>
          </w:tcPr>
          <w:p w:rsidR="00550A50" w:rsidRPr="00550A50" w:rsidRDefault="00550A50" w:rsidP="00706CEF">
            <w:pPr>
              <w:pStyle w:val="TAL"/>
              <w:rPr>
                <w:ins w:id="217" w:author="Huawei" w:date="2021-05-18T16:05:00Z"/>
                <w:snapToGrid w:val="0"/>
                <w:highlight w:val="yellow"/>
                <w:lang w:eastAsia="zh-CN"/>
              </w:rPr>
            </w:pPr>
            <w:proofErr w:type="spellStart"/>
            <w:ins w:id="218" w:author="Huawei" w:date="2021-05-18T16:07:00Z">
              <w:r w:rsidRPr="00550A50">
                <w:rPr>
                  <w:snapToGrid w:val="0"/>
                  <w:highlight w:val="yellow"/>
                  <w:lang w:eastAsia="zh-CN"/>
                </w:rPr>
                <w:t>INTERNAL_SYNC</w:t>
              </w:r>
            </w:ins>
            <w:proofErr w:type="spellEnd"/>
          </w:p>
        </w:tc>
        <w:tc>
          <w:tcPr>
            <w:tcW w:w="7342" w:type="dxa"/>
          </w:tcPr>
          <w:p w:rsidR="00550A50" w:rsidRPr="00550A50" w:rsidRDefault="00550A50" w:rsidP="00550A50">
            <w:pPr>
              <w:pStyle w:val="TAL"/>
              <w:rPr>
                <w:ins w:id="219" w:author="Huawei" w:date="2021-05-18T16:05:00Z"/>
                <w:highlight w:val="yellow"/>
              </w:rPr>
            </w:pPr>
            <w:ins w:id="220" w:author="Huawei" w:date="2021-05-18T16:07:00Z">
              <w:r w:rsidRPr="00550A50">
                <w:rPr>
                  <w:highlight w:val="yellow"/>
                  <w:lang w:eastAsia="zh-CN"/>
                </w:rPr>
                <w:t xml:space="preserve">Internal clock is used as the </w:t>
              </w:r>
              <w:r w:rsidRPr="00550A50">
                <w:rPr>
                  <w:highlight w:val="yellow"/>
                </w:rPr>
                <w:t>synchronization reference source</w:t>
              </w:r>
            </w:ins>
          </w:p>
        </w:tc>
      </w:tr>
    </w:tbl>
    <w:p w:rsidR="00A11365" w:rsidRDefault="00A11365" w:rsidP="003D4A19">
      <w:pPr>
        <w:rPr>
          <w:noProof/>
        </w:rPr>
      </w:pPr>
    </w:p>
    <w:p w:rsidR="001E41F3" w:rsidRPr="004060FA" w:rsidRDefault="003D4A19" w:rsidP="004060FA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406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C4D" w:rsidRDefault="005A4C4D">
      <w:r>
        <w:separator/>
      </w:r>
    </w:p>
  </w:endnote>
  <w:endnote w:type="continuationSeparator" w:id="0">
    <w:p w:rsidR="005A4C4D" w:rsidRDefault="005A4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C4D" w:rsidRDefault="005A4C4D">
      <w:r>
        <w:separator/>
      </w:r>
    </w:p>
  </w:footnote>
  <w:footnote w:type="continuationSeparator" w:id="0">
    <w:p w:rsidR="005A4C4D" w:rsidRDefault="005A4C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319"/>
    <w:rsid w:val="00022E4A"/>
    <w:rsid w:val="000A6394"/>
    <w:rsid w:val="000B7FED"/>
    <w:rsid w:val="000C038A"/>
    <w:rsid w:val="000C6598"/>
    <w:rsid w:val="000D44B3"/>
    <w:rsid w:val="00145D43"/>
    <w:rsid w:val="00163AF9"/>
    <w:rsid w:val="00192C46"/>
    <w:rsid w:val="00196AB2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4060FA"/>
    <w:rsid w:val="00410371"/>
    <w:rsid w:val="004242F1"/>
    <w:rsid w:val="004A220A"/>
    <w:rsid w:val="004B75B7"/>
    <w:rsid w:val="004D5791"/>
    <w:rsid w:val="0051580D"/>
    <w:rsid w:val="005328E4"/>
    <w:rsid w:val="00547111"/>
    <w:rsid w:val="00550A50"/>
    <w:rsid w:val="00592D74"/>
    <w:rsid w:val="005A4C4D"/>
    <w:rsid w:val="005E2C44"/>
    <w:rsid w:val="005E6649"/>
    <w:rsid w:val="00621188"/>
    <w:rsid w:val="006257ED"/>
    <w:rsid w:val="00640B56"/>
    <w:rsid w:val="006600B5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1365"/>
    <w:rsid w:val="00A246B6"/>
    <w:rsid w:val="00A47E70"/>
    <w:rsid w:val="00A50CF0"/>
    <w:rsid w:val="00A7671C"/>
    <w:rsid w:val="00A81989"/>
    <w:rsid w:val="00AA2CBC"/>
    <w:rsid w:val="00AC5820"/>
    <w:rsid w:val="00AD1CD8"/>
    <w:rsid w:val="00B258BB"/>
    <w:rsid w:val="00B67B97"/>
    <w:rsid w:val="00B7439E"/>
    <w:rsid w:val="00B86968"/>
    <w:rsid w:val="00B968C8"/>
    <w:rsid w:val="00BA3EC5"/>
    <w:rsid w:val="00BA51D9"/>
    <w:rsid w:val="00BB4CD0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0BCE"/>
    <w:rsid w:val="00EB09B7"/>
    <w:rsid w:val="00ED30DB"/>
    <w:rsid w:val="00EE304B"/>
    <w:rsid w:val="00EE7D7C"/>
    <w:rsid w:val="00EF591D"/>
    <w:rsid w:val="00F25D98"/>
    <w:rsid w:val="00F300FB"/>
    <w:rsid w:val="00F33F36"/>
    <w:rsid w:val="00F671BC"/>
    <w:rsid w:val="00FA6C7A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3BE91-730B-45C5-85C1-032C4A7DE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4074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2021-05-14T03:58:00Z</dcterms:created>
  <dcterms:modified xsi:type="dcterms:W3CDTF">2021-05-18T08:12:00Z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(3)G3HLaFGgkXUgy+WWg4O0e9eYpOC42mrkP9WootjqKz3ufWa6zdphLmlUophNyaVzKixpnbVz
/e4mMK9zIAXXQRLOozquXd1OTZNOF5FXLBvZFa53aGAO6pkBj9W6xlo11s9JW/nOhOYp4qHn
+TdzhkkCT8XyKeOiBMw/1Um3DAytosBop3yzfzCC81RksH93t1ugM5Mebj5EZXpAzuRtAWqG
3LMV0JA/7JUpRnWfyi</vt:lpwstr>
  </property>
  <property fmtid="{D5CDD505-2E9C-101B-9397-08002B2CF9AE}" pid="22" name="_2015_ms_pID_7253431">
    <vt:lpwstr>ZuIHKBSqI61f2QgQGGwTXJIyYBVKapOez1i2QGgTqR1aoE3FVA1GD3
oUACLBf7Qm4+LeCtSNCdUn/6z7gAl4F64ZApP+/wg32gTkWpL5orvGji0QCzSdPXihE3zSN/
0U9aCe5a1WzHQOqhLWBNyrg3GCt6iJv63bjmb2NEFSi+yeJ7GSTWTeB1vAclRmYlCseWGawq
u39g9TzKZFGGgQeUtU24RmNnuqL1sc0VJliP</vt:lpwstr>
  </property>
  <property fmtid="{D5CDD505-2E9C-101B-9397-08002B2CF9AE}" pid="23" name="_2015_ms_pID_7253432">
    <vt:lpwstr>VQ==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